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S6-242227</w:t>
      </w:r>
      <w:bookmarkStart w:id="2" w:name="_GoBack"/>
      <w:bookmarkEnd w:id="2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getting call information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</w:t>
      </w:r>
      <w:r>
        <w:rPr>
          <w:rFonts w:hint="eastAsia"/>
          <w:highlight w:val="none"/>
          <w:lang w:val="en-US" w:eastAsia="zh-CN"/>
        </w:rPr>
        <w:t>proposes a</w:t>
      </w:r>
      <w:r>
        <w:rPr>
          <w:highlight w:val="none"/>
          <w:lang w:eastAsia="zh-CN"/>
        </w:rPr>
        <w:t xml:space="preserve"> solution </w:t>
      </w:r>
      <w:r>
        <w:rPr>
          <w:rFonts w:hint="eastAsia"/>
          <w:highlight w:val="none"/>
          <w:lang w:eastAsia="zh-CN"/>
        </w:rPr>
        <w:t>of getting call information</w:t>
      </w:r>
      <w:r>
        <w:rPr>
          <w:rFonts w:hint="eastAsia"/>
          <w:highlight w:val="none"/>
          <w:lang w:val="en-US" w:eastAsia="zh-CN"/>
        </w:rPr>
        <w:t xml:space="preserve">. This solution </w:t>
      </w:r>
      <w:r>
        <w:rPr>
          <w:highlight w:val="none"/>
          <w:lang w:eastAsia="zh-CN"/>
        </w:rPr>
        <w:t>resolves Key Issue #</w:t>
      </w:r>
      <w:r>
        <w:rPr>
          <w:rFonts w:hint="eastAsia"/>
          <w:highlight w:val="none"/>
          <w:lang w:val="en-US" w:eastAsia="zh-CN"/>
        </w:rPr>
        <w:t xml:space="preserve">1 and </w:t>
      </w:r>
      <w:r>
        <w:rPr>
          <w:highlight w:val="none"/>
          <w:lang w:eastAsia="zh-CN"/>
        </w:rPr>
        <w:t>Key Issue #</w:t>
      </w:r>
      <w:r>
        <w:rPr>
          <w:rFonts w:hint="eastAsia"/>
          <w:highlight w:val="none"/>
          <w:lang w:val="en-US" w:eastAsia="zh-CN"/>
        </w:rPr>
        <w:t xml:space="preserve">3. In the existing Solution#2 and Solution#6, only the establishment, termination and modification of a call are specified. Getting the call information is important for the </w:t>
      </w:r>
      <w:r>
        <w:rPr>
          <w:highlight w:val="none"/>
          <w:lang w:val="en-US" w:eastAsia="zh-CN"/>
        </w:rPr>
        <w:t>application providers and vertical service providers</w:t>
      </w:r>
      <w:r>
        <w:rPr>
          <w:rFonts w:hint="eastAsia"/>
          <w:highlight w:val="none"/>
          <w:lang w:val="en-US" w:eastAsia="zh-CN"/>
        </w:rPr>
        <w:t>, and will be applied in both use cases listed below:</w:t>
      </w:r>
    </w:p>
    <w:p>
      <w:pPr>
        <w:pStyle w:val="75"/>
        <w:bidi w:val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Application calling service between application and DCMTSI client</w:t>
      </w:r>
      <w:r>
        <w:rPr>
          <w:rFonts w:hint="eastAsia"/>
          <w:highlight w:val="none"/>
          <w:lang w:val="en-US" w:eastAsia="zh-CN"/>
        </w:rPr>
        <w:t>; and</w:t>
      </w:r>
    </w:p>
    <w:p>
      <w:pPr>
        <w:pStyle w:val="75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Third-Party Call service.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Therefore, this solution is proposed to add getting call information.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Contribution with new</w:t>
      </w:r>
      <w:r>
        <w:rPr>
          <w:rFonts w:hint="eastAsia" w:eastAsia="宋体"/>
          <w:highlight w:val="none"/>
          <w:lang w:val="en-US" w:eastAsia="zh-CN"/>
        </w:rPr>
        <w:t xml:space="preserve"> solution solving KI#1 and KI#3..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keepNext/>
        <w:keepLines/>
        <w:spacing w:before="180"/>
        <w:ind w:left="1134" w:hanging="1134"/>
        <w:outlineLvl w:val="1"/>
        <w:rPr>
          <w:ins w:id="0" w:author="liuyue0504" w:date="2024-05-09T16:13:25Z"/>
          <w:rFonts w:ascii="Arial" w:hAnsi="Arial"/>
          <w:sz w:val="32"/>
          <w:highlight w:val="none"/>
        </w:rPr>
      </w:pPr>
      <w:ins w:id="1" w:author="liuyue0504" w:date="2024-05-09T16:13:25Z">
        <w:r>
          <w:rPr>
            <w:rFonts w:hint="eastAsia" w:ascii="Arial" w:hAnsi="Arial"/>
            <w:sz w:val="32"/>
            <w:highlight w:val="none"/>
            <w:lang w:eastAsia="zh-CN"/>
          </w:rPr>
          <w:t>8</w:t>
        </w:r>
      </w:ins>
      <w:ins w:id="2" w:author="liuyue0504" w:date="2024-05-09T16:13:25Z">
        <w:r>
          <w:rPr>
            <w:rFonts w:ascii="Arial" w:hAnsi="Arial"/>
            <w:sz w:val="32"/>
            <w:highlight w:val="none"/>
            <w:lang w:eastAsia="zh-CN"/>
          </w:rPr>
          <w:t>.</w:t>
        </w:r>
      </w:ins>
      <w:ins w:id="3" w:author="liuyue0504" w:date="2024-05-09T16:57:04Z">
        <w:r>
          <w:rPr>
            <w:rFonts w:hint="eastAsia" w:ascii="Arial" w:hAnsi="Arial"/>
            <w:sz w:val="32"/>
            <w:highlight w:val="none"/>
            <w:lang w:val="en-US" w:eastAsia="zh-CN"/>
          </w:rPr>
          <w:t>x</w:t>
        </w:r>
      </w:ins>
      <w:ins w:id="4" w:author="liuyue0504" w:date="2024-05-09T16:13:25Z">
        <w:r>
          <w:rPr>
            <w:rFonts w:hint="eastAsia" w:ascii="Arial" w:hAnsi="Arial"/>
            <w:sz w:val="32"/>
            <w:highlight w:val="none"/>
            <w:lang w:eastAsia="ko-KR"/>
          </w:rPr>
          <w:tab/>
        </w:r>
      </w:ins>
      <w:ins w:id="5" w:author="liuyue0504" w:date="2024-05-09T16:13:25Z">
        <w:r>
          <w:rPr>
            <w:rFonts w:ascii="Arial" w:hAnsi="Arial"/>
            <w:sz w:val="32"/>
            <w:highlight w:val="none"/>
          </w:rPr>
          <w:t>Solution</w:t>
        </w:r>
      </w:ins>
      <w:ins w:id="6" w:author="liuyue0504" w:date="2024-05-09T16:13:25Z">
        <w:r>
          <w:rPr>
            <w:rFonts w:hint="eastAsia" w:ascii="Arial" w:hAnsi="Arial"/>
            <w:sz w:val="32"/>
            <w:highlight w:val="none"/>
            <w:lang w:eastAsia="zh-CN"/>
          </w:rPr>
          <w:t xml:space="preserve"> #</w:t>
        </w:r>
      </w:ins>
      <w:ins w:id="7" w:author="liuyue0504" w:date="2024-05-09T16:57:06Z">
        <w:r>
          <w:rPr>
            <w:rFonts w:hint="eastAsia" w:ascii="Arial" w:hAnsi="Arial"/>
            <w:sz w:val="32"/>
            <w:highlight w:val="none"/>
            <w:lang w:val="en-US" w:eastAsia="zh-CN"/>
          </w:rPr>
          <w:t>x</w:t>
        </w:r>
      </w:ins>
      <w:ins w:id="8" w:author="liuyue0504" w:date="2024-05-09T16:13:25Z">
        <w:r>
          <w:rPr>
            <w:rFonts w:ascii="Arial" w:hAnsi="Arial"/>
            <w:sz w:val="32"/>
            <w:highlight w:val="none"/>
          </w:rPr>
          <w:t xml:space="preserve">: </w:t>
        </w:r>
      </w:ins>
      <w:ins w:id="9" w:author="liuyue0504" w:date="2024-05-09T16:49:38Z">
        <w:r>
          <w:rPr>
            <w:rFonts w:hint="eastAsia" w:ascii="Arial" w:hAnsi="Arial"/>
            <w:sz w:val="32"/>
            <w:highlight w:val="none"/>
          </w:rPr>
          <w:t>getting call information</w:t>
        </w:r>
      </w:ins>
    </w:p>
    <w:p>
      <w:pPr>
        <w:keepNext/>
        <w:keepLines/>
        <w:spacing w:before="120"/>
        <w:ind w:left="1134" w:hanging="1134"/>
        <w:outlineLvl w:val="2"/>
        <w:rPr>
          <w:ins w:id="10" w:author="liuyue0504" w:date="2024-05-09T16:13:25Z"/>
          <w:rFonts w:ascii="Arial" w:hAnsi="Arial"/>
          <w:sz w:val="28"/>
          <w:highlight w:val="none"/>
        </w:rPr>
      </w:pPr>
      <w:ins w:id="11" w:author="liuyue0504" w:date="2024-05-09T16:13:25Z">
        <w:r>
          <w:rPr>
            <w:rFonts w:hint="eastAsia" w:ascii="Arial" w:hAnsi="Arial" w:eastAsia="宋体"/>
            <w:sz w:val="28"/>
            <w:highlight w:val="none"/>
            <w:lang w:eastAsia="zh-CN"/>
          </w:rPr>
          <w:t>8</w:t>
        </w:r>
      </w:ins>
      <w:ins w:id="12" w:author="liuyue0504" w:date="2024-05-09T16:13:25Z">
        <w:r>
          <w:rPr>
            <w:rFonts w:ascii="Arial" w:hAnsi="Arial"/>
            <w:sz w:val="28"/>
            <w:highlight w:val="none"/>
          </w:rPr>
          <w:t>.</w:t>
        </w:r>
      </w:ins>
      <w:ins w:id="13" w:author="liuyue0504" w:date="2024-05-09T16:57:08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x</w:t>
        </w:r>
      </w:ins>
      <w:ins w:id="14" w:author="liuyue0504" w:date="2024-05-09T16:13:25Z">
        <w:r>
          <w:rPr>
            <w:rFonts w:ascii="Arial" w:hAnsi="Arial"/>
            <w:sz w:val="28"/>
            <w:highlight w:val="none"/>
          </w:rPr>
          <w:t>.1</w:t>
        </w:r>
      </w:ins>
      <w:ins w:id="15" w:author="liuyue0504" w:date="2024-05-09T16:13:25Z">
        <w:r>
          <w:rPr>
            <w:rFonts w:hint="eastAsia" w:ascii="Arial" w:hAnsi="Arial"/>
            <w:sz w:val="28"/>
            <w:highlight w:val="none"/>
          </w:rPr>
          <w:tab/>
        </w:r>
      </w:ins>
      <w:ins w:id="16" w:author="liuyue0504" w:date="2024-05-09T16:13:25Z">
        <w:r>
          <w:rPr>
            <w:rFonts w:hint="eastAsia" w:ascii="Arial" w:hAnsi="Arial"/>
            <w:sz w:val="28"/>
            <w:highlight w:val="none"/>
          </w:rPr>
          <w:t>Description</w:t>
        </w:r>
      </w:ins>
    </w:p>
    <w:p>
      <w:pPr>
        <w:rPr>
          <w:ins w:id="17" w:author="liuyue0504" w:date="2024-05-09T16:54:22Z"/>
          <w:rFonts w:hint="eastAsia"/>
          <w:highlight w:val="none"/>
          <w:lang w:val="en-US" w:eastAsia="zh-CN"/>
        </w:rPr>
      </w:pPr>
      <w:ins w:id="18" w:author="liuyue0504" w:date="2024-05-09T16:54:22Z">
        <w:r>
          <w:rPr>
            <w:rFonts w:hint="eastAsia"/>
            <w:highlight w:val="none"/>
            <w:lang w:val="en-US" w:eastAsia="zh-CN"/>
          </w:rPr>
          <w:t xml:space="preserve">This solution </w:t>
        </w:r>
      </w:ins>
      <w:ins w:id="19" w:author="liuyue0504" w:date="2024-05-09T16:54:22Z">
        <w:r>
          <w:rPr>
            <w:highlight w:val="none"/>
            <w:lang w:eastAsia="zh-CN"/>
          </w:rPr>
          <w:t>resolves Key Issue #</w:t>
        </w:r>
      </w:ins>
      <w:ins w:id="20" w:author="liuyue0504" w:date="2024-05-09T16:54:22Z">
        <w:r>
          <w:rPr>
            <w:rFonts w:hint="eastAsia"/>
            <w:highlight w:val="none"/>
            <w:lang w:val="en-US" w:eastAsia="zh-CN"/>
          </w:rPr>
          <w:t xml:space="preserve">1 and </w:t>
        </w:r>
      </w:ins>
      <w:ins w:id="21" w:author="liuyue0504" w:date="2024-05-09T16:54:22Z">
        <w:r>
          <w:rPr>
            <w:highlight w:val="none"/>
            <w:lang w:eastAsia="zh-CN"/>
          </w:rPr>
          <w:t>Key Issue #</w:t>
        </w:r>
      </w:ins>
      <w:ins w:id="22" w:author="liuyue0504" w:date="2024-05-09T16:54:22Z">
        <w:r>
          <w:rPr>
            <w:rFonts w:hint="eastAsia"/>
            <w:highlight w:val="none"/>
            <w:lang w:val="en-US" w:eastAsia="zh-CN"/>
          </w:rPr>
          <w:t xml:space="preserve">3. In the existing Solution#2 and Solution#6, only the establishment, termination and modification of a call are specified. Getting the call information is important for the </w:t>
        </w:r>
      </w:ins>
      <w:ins w:id="23" w:author="liuyue0504" w:date="2024-05-09T16:54:22Z">
        <w:r>
          <w:rPr>
            <w:highlight w:val="none"/>
            <w:lang w:val="en-US" w:eastAsia="zh-CN"/>
          </w:rPr>
          <w:t>application providers and vertical service providers</w:t>
        </w:r>
      </w:ins>
      <w:ins w:id="24" w:author="liuyue0504" w:date="2024-05-09T16:54:22Z">
        <w:r>
          <w:rPr>
            <w:rFonts w:hint="eastAsia"/>
            <w:highlight w:val="none"/>
            <w:lang w:val="en-US" w:eastAsia="zh-CN"/>
          </w:rPr>
          <w:t>, and will be applied in both use cases listed below:</w:t>
        </w:r>
      </w:ins>
    </w:p>
    <w:p>
      <w:pPr>
        <w:pStyle w:val="75"/>
        <w:bidi w:val="0"/>
        <w:rPr>
          <w:ins w:id="25" w:author="liuyue0504" w:date="2024-05-09T16:54:22Z"/>
          <w:rFonts w:hint="default"/>
          <w:lang w:val="en-US" w:eastAsia="zh-CN"/>
        </w:rPr>
      </w:pPr>
      <w:ins w:id="26" w:author="liuyue0504" w:date="2024-05-09T16:54:22Z">
        <w:r>
          <w:rPr>
            <w:rFonts w:hint="eastAsia"/>
            <w:lang w:val="en-US" w:eastAsia="zh-CN"/>
          </w:rPr>
          <w:t>-</w:t>
        </w:r>
      </w:ins>
      <w:ins w:id="27" w:author="liuyue0504" w:date="2024-05-09T16:54:22Z">
        <w:r>
          <w:rPr>
            <w:rFonts w:hint="eastAsia"/>
            <w:lang w:val="en-US" w:eastAsia="zh-CN"/>
          </w:rPr>
          <w:tab/>
        </w:r>
      </w:ins>
      <w:ins w:id="28" w:author="liuyue0504" w:date="2024-05-09T16:54:22Z">
        <w:r>
          <w:rPr/>
          <w:t>Application calling service between application and DCMTSI client</w:t>
        </w:r>
      </w:ins>
      <w:ins w:id="29" w:author="liuyue0504" w:date="2024-05-09T16:54:22Z">
        <w:r>
          <w:rPr>
            <w:rFonts w:hint="eastAsia"/>
            <w:lang w:val="en-US" w:eastAsia="zh-CN"/>
          </w:rPr>
          <w:t>; and</w:t>
        </w:r>
      </w:ins>
    </w:p>
    <w:p>
      <w:pPr>
        <w:pStyle w:val="75"/>
        <w:rPr>
          <w:ins w:id="30" w:author="liuyue0504" w:date="2024-05-09T16:13:25Z"/>
          <w:lang w:val="en-US" w:eastAsia="zh-CN"/>
        </w:rPr>
      </w:pPr>
      <w:ins w:id="31" w:author="liuyue0504" w:date="2024-05-09T16:54:22Z">
        <w:r>
          <w:rPr>
            <w:rFonts w:hint="eastAsia"/>
            <w:lang w:val="en-US" w:eastAsia="zh-CN"/>
          </w:rPr>
          <w:t>-</w:t>
        </w:r>
      </w:ins>
      <w:ins w:id="32" w:author="liuyue0504" w:date="2024-05-09T16:54:22Z">
        <w:r>
          <w:rPr>
            <w:rFonts w:hint="eastAsia"/>
            <w:lang w:val="en-US" w:eastAsia="zh-CN"/>
          </w:rPr>
          <w:tab/>
        </w:r>
      </w:ins>
      <w:ins w:id="33" w:author="liuyue0504" w:date="2024-05-09T16:54:22Z">
        <w:r>
          <w:rPr>
            <w:rFonts w:hint="eastAsia"/>
            <w:lang w:val="en-US" w:eastAsia="zh-CN"/>
          </w:rPr>
          <w:t>Third-Party Call service.</w:t>
        </w:r>
      </w:ins>
    </w:p>
    <w:p>
      <w:pPr>
        <w:rPr>
          <w:ins w:id="34" w:author="liuyue0504" w:date="2024-05-09T16:13:25Z"/>
          <w:highlight w:val="none"/>
        </w:rPr>
      </w:pPr>
    </w:p>
    <w:p>
      <w:pPr>
        <w:keepNext/>
        <w:keepLines/>
        <w:spacing w:before="120"/>
        <w:ind w:left="1134" w:hanging="1134"/>
        <w:outlineLvl w:val="2"/>
        <w:rPr>
          <w:ins w:id="35" w:author="liuyue0504" w:date="2024-05-09T16:13:25Z"/>
          <w:rFonts w:ascii="Arial" w:hAnsi="Arial"/>
          <w:sz w:val="28"/>
          <w:highlight w:val="none"/>
        </w:rPr>
      </w:pPr>
      <w:ins w:id="36" w:author="liuyue0504" w:date="2024-05-09T16:13:25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8</w:t>
        </w:r>
      </w:ins>
      <w:ins w:id="37" w:author="liuyue0504" w:date="2024-05-09T16:13:25Z">
        <w:r>
          <w:rPr>
            <w:rFonts w:ascii="Arial" w:hAnsi="Arial"/>
            <w:sz w:val="28"/>
            <w:highlight w:val="none"/>
          </w:rPr>
          <w:t>.</w:t>
        </w:r>
      </w:ins>
      <w:ins w:id="38" w:author="liuyue0504" w:date="2024-05-09T16:57:13Z">
        <w:r>
          <w:rPr>
            <w:rFonts w:hint="eastAsia" w:ascii="Arial" w:hAnsi="Arial" w:eastAsia="宋体"/>
            <w:sz w:val="28"/>
            <w:highlight w:val="none"/>
            <w:lang w:val="en-US" w:eastAsia="zh-CN"/>
          </w:rPr>
          <w:t>x</w:t>
        </w:r>
      </w:ins>
      <w:ins w:id="39" w:author="liuyue0504" w:date="2024-05-09T16:13:25Z">
        <w:r>
          <w:rPr>
            <w:rFonts w:ascii="Arial" w:hAnsi="Arial"/>
            <w:sz w:val="28"/>
            <w:highlight w:val="none"/>
          </w:rPr>
          <w:t>.2</w:t>
        </w:r>
      </w:ins>
      <w:ins w:id="40" w:author="liuyue0504" w:date="2024-05-09T16:13:25Z">
        <w:r>
          <w:rPr>
            <w:rFonts w:ascii="Arial" w:hAnsi="Arial"/>
            <w:sz w:val="28"/>
            <w:highlight w:val="none"/>
          </w:rPr>
          <w:tab/>
        </w:r>
      </w:ins>
      <w:ins w:id="41" w:author="liuyue0504" w:date="2024-05-09T16:13:25Z">
        <w:r>
          <w:rPr>
            <w:rFonts w:ascii="Arial" w:hAnsi="Arial"/>
            <w:sz w:val="28"/>
            <w:highlight w:val="none"/>
          </w:rPr>
          <w:t>Procedures</w:t>
        </w:r>
      </w:ins>
    </w:p>
    <w:p>
      <w:pPr>
        <w:pStyle w:val="5"/>
        <w:rPr>
          <w:ins w:id="42" w:author="liuyue0504" w:date="2024-05-09T16:13:25Z"/>
          <w:rFonts w:hint="default"/>
          <w:highlight w:val="none"/>
          <w:lang w:val="en-US" w:eastAsia="zh-CN"/>
        </w:rPr>
      </w:pPr>
      <w:ins w:id="43" w:author="liuyue0504" w:date="2024-05-09T16:13:25Z">
        <w:bookmarkStart w:id="0" w:name="_Toc21028"/>
        <w:r>
          <w:rPr>
            <w:rFonts w:hint="eastAsia"/>
            <w:highlight w:val="none"/>
            <w:lang w:val="en-US" w:eastAsia="zh-CN"/>
          </w:rPr>
          <w:t>8.</w:t>
        </w:r>
      </w:ins>
      <w:ins w:id="44" w:author="liuyue0504" w:date="2024-05-09T16:57:26Z">
        <w:r>
          <w:rPr>
            <w:rFonts w:hint="eastAsia"/>
            <w:highlight w:val="none"/>
            <w:lang w:val="en-US" w:eastAsia="zh-CN"/>
          </w:rPr>
          <w:t>x</w:t>
        </w:r>
      </w:ins>
      <w:ins w:id="45" w:author="liuyue0504" w:date="2024-05-09T16:13:25Z">
        <w:r>
          <w:rPr>
            <w:rFonts w:hint="eastAsia"/>
            <w:highlight w:val="none"/>
            <w:lang w:val="en-US" w:eastAsia="zh-CN"/>
          </w:rPr>
          <w:t>.2.</w:t>
        </w:r>
      </w:ins>
      <w:ins w:id="46" w:author="liuyue0504" w:date="2024-05-09T16:57:29Z">
        <w:r>
          <w:rPr>
            <w:rFonts w:hint="eastAsia"/>
            <w:highlight w:val="none"/>
            <w:lang w:val="en-US" w:eastAsia="zh-CN"/>
          </w:rPr>
          <w:t>1</w:t>
        </w:r>
      </w:ins>
      <w:ins w:id="47" w:author="liuyue0504" w:date="2024-05-09T16:13:25Z">
        <w:r>
          <w:rPr>
            <w:rFonts w:hint="eastAsia"/>
            <w:highlight w:val="none"/>
            <w:lang w:val="en-US" w:eastAsia="zh-CN"/>
          </w:rPr>
          <w:tab/>
        </w:r>
        <w:bookmarkEnd w:id="0"/>
      </w:ins>
      <w:ins w:id="48" w:author="liuyue0504" w:date="2024-05-09T17:00:42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49" w:author="liuyue0504" w:date="2024-05-09T17:00:39Z">
        <w:r>
          <w:rPr>
            <w:rFonts w:hint="eastAsia" w:eastAsia="宋体"/>
            <w:highlight w:val="none"/>
            <w:lang w:val="en-US" w:eastAsia="zh-CN"/>
          </w:rPr>
          <w:t>etting call information</w:t>
        </w:r>
      </w:ins>
      <w:ins w:id="50" w:author="liuyue0504" w:date="2024-05-09T16:13:25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51" w:author="liuyue0504" w:date="2024-05-13T15:00:03Z">
        <w:r>
          <w:rPr>
            <w:rFonts w:hint="eastAsia" w:eastAsia="宋体"/>
            <w:highlight w:val="none"/>
            <w:lang w:val="en-US" w:eastAsia="zh-CN"/>
          </w:rPr>
          <w:t>fro</w:t>
        </w:r>
      </w:ins>
      <w:ins w:id="52" w:author="liuyue0504" w:date="2024-05-13T15:00:04Z">
        <w:r>
          <w:rPr>
            <w:rFonts w:hint="eastAsia" w:eastAsia="宋体"/>
            <w:highlight w:val="none"/>
            <w:lang w:val="en-US" w:eastAsia="zh-CN"/>
          </w:rPr>
          <w:t>m the</w:t>
        </w:r>
      </w:ins>
      <w:ins w:id="53" w:author="liuyue0504" w:date="2024-05-13T15:00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" w:author="liuyue0504" w:date="2024-05-13T16:21:15Z">
        <w:r>
          <w:rPr>
            <w:rFonts w:hint="eastAsia" w:eastAsia="宋体"/>
            <w:highlight w:val="none"/>
            <w:lang w:val="en-US" w:eastAsia="zh-CN"/>
          </w:rPr>
          <w:t>eMMTel Enabler Server with detailed information regarding the call</w:t>
        </w:r>
      </w:ins>
    </w:p>
    <w:p>
      <w:pPr>
        <w:rPr>
          <w:ins w:id="55" w:author="liuyue0504" w:date="2024-05-13T15:11:16Z"/>
          <w:rFonts w:hint="eastAsia" w:eastAsia="宋体"/>
          <w:highlight w:val="none"/>
          <w:lang w:val="en-US" w:eastAsia="zh-CN"/>
        </w:rPr>
      </w:pPr>
      <w:ins w:id="56" w:author="liuyue0504" w:date="2024-05-09T16:13:25Z">
        <w:r>
          <w:rPr>
            <w:rFonts w:hint="eastAsia"/>
            <w:highlight w:val="none"/>
            <w:lang w:eastAsia="zh-CN"/>
          </w:rPr>
          <w:t>F</w:t>
        </w:r>
      </w:ins>
      <w:ins w:id="57" w:author="liuyue0504" w:date="2024-05-09T16:13:25Z">
        <w:r>
          <w:rPr>
            <w:highlight w:val="none"/>
            <w:lang w:eastAsia="zh-CN"/>
          </w:rPr>
          <w:t>igure</w:t>
        </w:r>
      </w:ins>
      <w:ins w:id="58" w:author="liuyue0504" w:date="2024-05-09T16:13:25Z">
        <w:r>
          <w:rPr>
            <w:rFonts w:hint="eastAsia"/>
            <w:highlight w:val="none"/>
            <w:lang w:eastAsia="zh-CN"/>
          </w:rPr>
          <w:t> </w:t>
        </w:r>
      </w:ins>
      <w:ins w:id="59" w:author="liuyue0504" w:date="2024-05-09T16:13:25Z">
        <w:r>
          <w:rPr>
            <w:highlight w:val="none"/>
            <w:lang w:eastAsia="zh-CN"/>
          </w:rPr>
          <w:t>8.</w:t>
        </w:r>
      </w:ins>
      <w:ins w:id="60" w:author="liuyue0504" w:date="2024-05-09T17:00:46Z">
        <w:r>
          <w:rPr>
            <w:rFonts w:hint="eastAsia"/>
            <w:highlight w:val="none"/>
            <w:lang w:val="en-US" w:eastAsia="zh-CN"/>
          </w:rPr>
          <w:t>x</w:t>
        </w:r>
      </w:ins>
      <w:ins w:id="61" w:author="liuyue0504" w:date="2024-05-09T16:13:25Z">
        <w:r>
          <w:rPr>
            <w:highlight w:val="none"/>
            <w:lang w:eastAsia="zh-CN"/>
          </w:rPr>
          <w:t>.2.</w:t>
        </w:r>
      </w:ins>
      <w:ins w:id="62" w:author="liuyue0504" w:date="2024-05-09T17:00:47Z">
        <w:r>
          <w:rPr>
            <w:rFonts w:hint="eastAsia"/>
            <w:highlight w:val="none"/>
            <w:lang w:val="en-US" w:eastAsia="zh-CN"/>
          </w:rPr>
          <w:t>1</w:t>
        </w:r>
      </w:ins>
      <w:ins w:id="63" w:author="liuyue0504" w:date="2024-05-09T16:13:25Z">
        <w:r>
          <w:rPr>
            <w:highlight w:val="none"/>
            <w:lang w:eastAsia="zh-CN"/>
          </w:rPr>
          <w:t xml:space="preserve">-1 below illustrates </w:t>
        </w:r>
      </w:ins>
      <w:ins w:id="64" w:author="liuyue0504" w:date="2024-05-09T17:01:01Z">
        <w:r>
          <w:rPr>
            <w:rFonts w:hint="eastAsia"/>
            <w:highlight w:val="none"/>
            <w:lang w:val="en-US" w:eastAsia="zh-CN"/>
          </w:rPr>
          <w:t>t</w:t>
        </w:r>
      </w:ins>
      <w:ins w:id="65" w:author="liuyue0504" w:date="2024-05-09T17:01:0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6" w:author="liuyue0504" w:date="2024-05-09T17:01:04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67" w:author="liuyue0504" w:date="2024-05-09T17:01:05Z">
        <w:r>
          <w:rPr>
            <w:rFonts w:hint="eastAsia"/>
            <w:highlight w:val="none"/>
            <w:lang w:val="en-US" w:eastAsia="zh-CN"/>
          </w:rPr>
          <w:t>of</w:t>
        </w:r>
      </w:ins>
      <w:ins w:id="68" w:author="liuyue0504" w:date="2024-05-09T17:01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" w:author="liuyue0504" w:date="2024-05-09T17:01:06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70" w:author="liuyue0504" w:date="2024-05-09T21:2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" w:author="liuyue0504" w:date="2024-05-13T15:00:22Z">
        <w:r>
          <w:rPr>
            <w:rFonts w:hint="eastAsia" w:eastAsia="宋体"/>
            <w:highlight w:val="none"/>
            <w:lang w:val="en-US" w:eastAsia="zh-CN"/>
          </w:rPr>
          <w:t>from the eMMTel Enabler Server</w:t>
        </w:r>
      </w:ins>
      <w:ins w:id="72" w:author="liuyue0504" w:date="2024-05-13T15:12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" w:author="liuyue0504" w:date="2024-05-13T16:28:58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74" w:author="liuyue0504" w:date="2024-05-13T15:12:30Z">
        <w:r>
          <w:rPr>
            <w:rFonts w:hint="eastAsia" w:eastAsia="宋体"/>
            <w:highlight w:val="none"/>
            <w:lang w:val="en-US" w:eastAsia="zh-CN"/>
          </w:rPr>
          <w:t xml:space="preserve"> the eMMTel Enabler Server has the detailed information regarding the call session.</w:t>
        </w:r>
      </w:ins>
    </w:p>
    <w:p>
      <w:pPr>
        <w:rPr>
          <w:ins w:id="75" w:author="liuyue0504" w:date="2024-05-09T17:10:45Z"/>
          <w:rFonts w:hint="eastAsia"/>
          <w:highlight w:val="none"/>
          <w:lang w:val="en-US" w:eastAsia="zh-CN"/>
        </w:rPr>
      </w:pPr>
      <w:ins w:id="76" w:author="liuyue0504" w:date="2024-05-13T15:33:54Z">
        <w:r>
          <w:rPr>
            <w:rFonts w:hint="eastAsia" w:eastAsia="宋体"/>
            <w:highlight w:val="none"/>
            <w:lang w:val="en-US" w:eastAsia="zh-CN"/>
          </w:rPr>
          <w:t>This</w:t>
        </w:r>
      </w:ins>
      <w:ins w:id="77" w:author="liuyue0504" w:date="2024-05-13T15:33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8" w:author="liuyue0504" w:date="2024-05-13T15:33:56Z">
        <w:r>
          <w:rPr>
            <w:rFonts w:hint="eastAsia" w:eastAsia="宋体"/>
            <w:highlight w:val="none"/>
            <w:lang w:val="en-US" w:eastAsia="zh-CN"/>
          </w:rPr>
          <w:t xml:space="preserve">procedure </w:t>
        </w:r>
      </w:ins>
      <w:ins w:id="79" w:author="liuyue0504" w:date="2024-05-13T15:33:59Z">
        <w:r>
          <w:rPr>
            <w:rFonts w:hint="eastAsia" w:eastAsia="宋体"/>
            <w:highlight w:val="none"/>
            <w:lang w:val="en-US" w:eastAsia="zh-CN"/>
          </w:rPr>
          <w:t xml:space="preserve">applies </w:t>
        </w:r>
      </w:ins>
      <w:ins w:id="80" w:author="liuyue0504" w:date="2024-05-13T15:34:01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81" w:author="liuyue0504" w:date="2024-05-13T15:00:29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82" w:author="liuyue0504" w:date="2024-05-13T15:00:30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83" w:author="liuyue0504" w:date="2024-05-09T21:28:21Z">
        <w:r>
          <w:rPr>
            <w:rFonts w:hint="eastAsia" w:eastAsia="宋体"/>
            <w:highlight w:val="none"/>
            <w:lang w:val="en-US" w:eastAsia="zh-CN"/>
          </w:rPr>
          <w:t xml:space="preserve">a call </w:t>
        </w:r>
      </w:ins>
      <w:ins w:id="84" w:author="liuyue0504" w:date="2024-05-13T15:02:03Z">
        <w:r>
          <w:rPr>
            <w:rFonts w:hint="eastAsia" w:eastAsia="宋体"/>
            <w:highlight w:val="none"/>
            <w:lang w:val="en-US" w:eastAsia="zh-CN"/>
          </w:rPr>
          <w:t xml:space="preserve">is established </w:t>
        </w:r>
      </w:ins>
      <w:ins w:id="85" w:author="liuyue0504" w:date="2024-05-09T21:28:21Z">
        <w:r>
          <w:rPr>
            <w:rFonts w:hint="eastAsia" w:eastAsia="宋体"/>
            <w:highlight w:val="none"/>
            <w:lang w:val="en-US" w:eastAsia="zh-CN"/>
          </w:rPr>
          <w:t>between application and DCMTSI client</w:t>
        </w:r>
      </w:ins>
      <w:ins w:id="86" w:author="liuyue0504" w:date="2024-05-13T15:34:1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87" w:author="liuyue0504" w:date="2024-05-13T15:34:18Z">
        <w:r>
          <w:rPr>
            <w:rFonts w:hint="eastAsia" w:eastAsia="宋体"/>
            <w:highlight w:val="none"/>
            <w:lang w:val="en-US" w:eastAsia="zh-CN"/>
          </w:rPr>
          <w:t>In thi</w:t>
        </w:r>
      </w:ins>
      <w:ins w:id="88" w:author="liuyue0504" w:date="2024-05-13T15:34:19Z">
        <w:r>
          <w:rPr>
            <w:rFonts w:hint="eastAsia" w:eastAsia="宋体"/>
            <w:highlight w:val="none"/>
            <w:lang w:val="en-US" w:eastAsia="zh-CN"/>
          </w:rPr>
          <w:t>s case</w:t>
        </w:r>
      </w:ins>
      <w:ins w:id="89" w:author="liuyue0504" w:date="2024-05-13T15:34:2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90" w:author="liuyue0504" w:date="2024-05-13T15:02:10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91" w:author="liuyue0504" w:date="2024-05-13T15:02:11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92" w:author="liuyue0504" w:date="2024-05-13T15:02:2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3" w:author="liuyue0504" w:date="2024-05-13T15:02:24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94" w:author="liuyue0504" w:date="2024-05-13T15:02:25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95" w:author="liuyue0504" w:date="2024-05-13T15:02:26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96" w:author="liuyue0504" w:date="2024-05-13T15:02:27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97" w:author="liuyue0504" w:date="2024-05-13T15:02:28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98" w:author="liuyue0504" w:date="2024-05-13T15:02:29Z">
        <w:r>
          <w:rPr>
            <w:rFonts w:hint="eastAsia" w:eastAsia="宋体"/>
            <w:highlight w:val="none"/>
            <w:lang w:val="en-US" w:eastAsia="zh-CN"/>
          </w:rPr>
          <w:t xml:space="preserve"> Serv</w:t>
        </w:r>
      </w:ins>
      <w:ins w:id="99" w:author="liuyue0504" w:date="2024-05-13T15:02:30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100" w:author="liuyue0504" w:date="2024-05-13T15:08:41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101" w:author="liuyue0504" w:date="2024-05-13T15:08:45Z">
        <w:r>
          <w:rPr>
            <w:rFonts w:hint="eastAsia" w:eastAsia="宋体"/>
            <w:highlight w:val="none"/>
            <w:lang w:val="en-US" w:eastAsia="zh-CN"/>
          </w:rPr>
          <w:t xml:space="preserve">as the </w:t>
        </w:r>
      </w:ins>
      <w:ins w:id="102" w:author="liuyue0504" w:date="2024-05-13T15:08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03" w:author="liuyue0504" w:date="2024-05-13T15:08:5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04" w:author="liuyue0504" w:date="2024-05-13T15:08:53Z">
        <w:r>
          <w:rPr>
            <w:rFonts w:hint="eastAsia" w:eastAsia="宋体"/>
            <w:highlight w:val="none"/>
            <w:lang w:val="en-US" w:eastAsia="zh-CN"/>
          </w:rPr>
          <w:t xml:space="preserve">regarding </w:t>
        </w:r>
      </w:ins>
      <w:ins w:id="105" w:author="liuyue0504" w:date="2024-05-13T15:08:5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6" w:author="liuyue0504" w:date="2024-05-13T15:08:55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107" w:author="liuyue0504" w:date="2024-05-13T15:08:57Z">
        <w:r>
          <w:rPr>
            <w:rFonts w:hint="eastAsia" w:eastAsia="宋体"/>
            <w:highlight w:val="none"/>
            <w:lang w:val="en-US" w:eastAsia="zh-CN"/>
          </w:rPr>
          <w:t xml:space="preserve">session </w:t>
        </w:r>
      </w:ins>
      <w:ins w:id="108" w:author="liuyue0504" w:date="2024-05-13T15:08:58Z">
        <w:r>
          <w:rPr>
            <w:rFonts w:hint="eastAsia" w:eastAsia="宋体"/>
            <w:highlight w:val="none"/>
            <w:lang w:val="en-US" w:eastAsia="zh-CN"/>
          </w:rPr>
          <w:t>since th</w:t>
        </w:r>
      </w:ins>
      <w:ins w:id="109" w:author="liuyue0504" w:date="2024-05-13T15:08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10" w:author="liuyue0504" w:date="2024-05-13T15:10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" w:author="liuyue0504" w:date="2024-05-13T15:10:20Z">
        <w:r>
          <w:rPr>
            <w:rFonts w:hint="eastAsia" w:eastAsia="宋体"/>
            <w:highlight w:val="none"/>
            <w:lang w:val="en-US" w:eastAsia="zh-CN"/>
          </w:rPr>
          <w:t>call</w:t>
        </w:r>
      </w:ins>
      <w:ins w:id="112" w:author="liuyue0504" w:date="2024-05-13T15:10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" w:author="liuyue0504" w:date="2024-05-13T15:10:22Z">
        <w:r>
          <w:rPr>
            <w:rFonts w:hint="eastAsia" w:eastAsia="宋体"/>
            <w:highlight w:val="none"/>
            <w:lang w:val="en-US" w:eastAsia="zh-CN"/>
          </w:rPr>
          <w:t xml:space="preserve">session </w:t>
        </w:r>
      </w:ins>
      <w:ins w:id="114" w:author="liuyue0504" w:date="2024-05-13T15:10:23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115" w:author="liuyue0504" w:date="2024-05-13T15:10:24Z">
        <w:r>
          <w:rPr>
            <w:rFonts w:hint="eastAsia" w:eastAsia="宋体"/>
            <w:highlight w:val="none"/>
            <w:lang w:val="en-US" w:eastAsia="zh-CN"/>
          </w:rPr>
          <w:t xml:space="preserve">established </w:t>
        </w:r>
      </w:ins>
      <w:ins w:id="116" w:author="liuyue0504" w:date="2024-05-13T15:10:25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117" w:author="liuyue0504" w:date="2024-05-13T15:10:26Z">
        <w:r>
          <w:rPr>
            <w:rFonts w:hint="eastAsia" w:eastAsia="宋体"/>
            <w:highlight w:val="none"/>
            <w:lang w:val="en-US" w:eastAsia="zh-CN"/>
          </w:rPr>
          <w:t>and go</w:t>
        </w:r>
      </w:ins>
      <w:ins w:id="118" w:author="liuyue0504" w:date="2024-05-13T15:10:27Z">
        <w:r>
          <w:rPr>
            <w:rFonts w:hint="eastAsia" w:eastAsia="宋体"/>
            <w:highlight w:val="none"/>
            <w:lang w:val="en-US" w:eastAsia="zh-CN"/>
          </w:rPr>
          <w:t xml:space="preserve">es </w:t>
        </w:r>
      </w:ins>
      <w:ins w:id="119" w:author="liuyue0504" w:date="2024-05-13T15:10:32Z">
        <w:r>
          <w:rPr>
            <w:rFonts w:hint="eastAsia" w:eastAsia="宋体"/>
            <w:highlight w:val="none"/>
            <w:lang w:val="en-US" w:eastAsia="zh-CN"/>
          </w:rPr>
          <w:t>through the</w:t>
        </w:r>
      </w:ins>
      <w:ins w:id="120" w:author="liuyue0504" w:date="2024-05-13T15:10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liuyue0504" w:date="2024-05-13T15:10:37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122" w:author="liuyue0504" w:date="2024-05-13T15:10:38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123" w:author="liuyue0504" w:date="2024-05-13T15:10:40Z">
        <w:r>
          <w:rPr>
            <w:rFonts w:hint="eastAsia" w:eastAsia="宋体"/>
            <w:highlight w:val="none"/>
            <w:lang w:val="en-US" w:eastAsia="zh-CN"/>
          </w:rPr>
          <w:t>Serv</w:t>
        </w:r>
      </w:ins>
      <w:ins w:id="124" w:author="liuyue0504" w:date="2024-05-13T15:10:42Z">
        <w:r>
          <w:rPr>
            <w:rFonts w:hint="eastAsia" w:eastAsia="宋体"/>
            <w:highlight w:val="none"/>
            <w:lang w:val="en-US" w:eastAsia="zh-CN"/>
          </w:rPr>
          <w:t>er.</w:t>
        </w:r>
      </w:ins>
    </w:p>
    <w:p>
      <w:pPr>
        <w:rPr>
          <w:ins w:id="125" w:author="liuyue0504" w:date="2024-05-09T17:10:45Z"/>
          <w:highlight w:val="none"/>
        </w:rPr>
      </w:pPr>
      <w:ins w:id="126" w:author="liuyue0504" w:date="2024-05-09T17:10:45Z">
        <w:r>
          <w:rPr>
            <w:highlight w:val="none"/>
          </w:rPr>
          <w:t>Pre-conditions:</w:t>
        </w:r>
      </w:ins>
    </w:p>
    <w:p>
      <w:pPr>
        <w:pStyle w:val="75"/>
        <w:rPr>
          <w:ins w:id="127" w:author="liuyue0504" w:date="2024-05-09T17:10:45Z"/>
          <w:rFonts w:hint="default" w:eastAsia="宋体"/>
          <w:highlight w:val="none"/>
          <w:lang w:val="en-US" w:eastAsia="zh-CN"/>
        </w:rPr>
      </w:pPr>
      <w:ins w:id="128" w:author="liuyue0504" w:date="2024-05-09T17:10:45Z">
        <w:r>
          <w:rPr>
            <w:highlight w:val="none"/>
          </w:rPr>
          <w:t>1.</w:t>
        </w:r>
      </w:ins>
      <w:ins w:id="129" w:author="liuyue0504" w:date="2024-05-09T17:10:45Z">
        <w:r>
          <w:rPr>
            <w:highlight w:val="none"/>
          </w:rPr>
          <w:tab/>
        </w:r>
      </w:ins>
      <w:ins w:id="130" w:author="liuyue0504" w:date="2024-05-09T17:11:4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31" w:author="liuyue0504" w:date="2024-05-09T17:11:48Z">
        <w:r>
          <w:rPr>
            <w:rFonts w:hint="eastAsia" w:eastAsia="宋体"/>
            <w:highlight w:val="none"/>
            <w:lang w:val="en-US" w:eastAsia="zh-CN"/>
          </w:rPr>
          <w:t xml:space="preserve"> ca</w:t>
        </w:r>
      </w:ins>
      <w:ins w:id="132" w:author="liuyue0504" w:date="2024-05-09T17:11:49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133" w:author="liuyue0504" w:date="2024-05-09T17:11:50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134" w:author="liuyue0504" w:date="2024-05-09T17:11:56Z">
        <w:r>
          <w:rPr>
            <w:rFonts w:hint="eastAsia" w:eastAsia="宋体"/>
            <w:highlight w:val="none"/>
            <w:lang w:val="en-US" w:eastAsia="zh-CN"/>
          </w:rPr>
          <w:t>establish</w:t>
        </w:r>
      </w:ins>
      <w:ins w:id="135" w:author="liuyue0504" w:date="2024-05-09T17:11:57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136" w:author="liuyue0504" w:date="2024-05-13T15:34:51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37" w:author="liuyue0504" w:date="2024-05-13T15:34:52Z">
        <w:r>
          <w:rPr>
            <w:rFonts w:hint="eastAsia" w:eastAsia="宋体"/>
            <w:highlight w:val="none"/>
            <w:lang w:val="en-US" w:eastAsia="zh-CN"/>
          </w:rPr>
          <w:t xml:space="preserve"> the eMMTel Enabler Server has the detailed information regarding the call session</w:t>
        </w:r>
      </w:ins>
      <w:ins w:id="138" w:author="liuyue0504" w:date="2024-05-13T15:34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39" w:author="liuyue0504" w:date="2024-05-09T16:13:25Z"/>
          <w:rFonts w:hint="eastAsia"/>
          <w:highlight w:val="none"/>
          <w:lang w:val="en-US" w:eastAsia="zh-CN"/>
        </w:rPr>
      </w:pPr>
    </w:p>
    <w:p>
      <w:pPr>
        <w:pStyle w:val="55"/>
        <w:rPr>
          <w:ins w:id="140" w:author="liuyue0504" w:date="2024-05-09T16:13:25Z"/>
          <w:highlight w:val="none"/>
          <w:lang w:val="en-US" w:eastAsia="zh-CN"/>
        </w:rPr>
      </w:pPr>
      <w:ins w:id="141" w:author="liuyue0504" w:date="2024-05-09T21:06:10Z"/>
      <w:ins w:id="142" w:author="liuyue0504" w:date="2024-05-09T21:06:10Z"/>
      <w:ins w:id="143" w:author="liuyue0504" w:date="2024-05-09T21:06:10Z"/>
      <w:ins w:id="144" w:author="liuyue0504" w:date="2024-05-09T21:06:10Z">
        <w:r>
          <w:rPr>
            <w:highlight w:val="none"/>
            <w:lang w:val="en-US" w:eastAsia="zh-CN"/>
          </w:rPr>
          <w:object>
            <v:shape id="_x0000_i1025" o:spt="75" type="#_x0000_t75" style="height:181.8pt;width:303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46" w:author="liuyue0504" w:date="2024-05-09T21:06:10Z"/>
    </w:p>
    <w:p>
      <w:pPr>
        <w:pStyle w:val="54"/>
        <w:rPr>
          <w:ins w:id="147" w:author="liuyue0504" w:date="2024-05-09T16:13:25Z"/>
          <w:rFonts w:hint="default"/>
          <w:highlight w:val="none"/>
          <w:lang w:val="en-US"/>
        </w:rPr>
      </w:pPr>
      <w:ins w:id="148" w:author="liuyue0504" w:date="2024-05-09T16:13:25Z">
        <w:r>
          <w:rPr>
            <w:highlight w:val="none"/>
          </w:rPr>
          <w:t>Figure 8.</w:t>
        </w:r>
      </w:ins>
      <w:ins w:id="149" w:author="liuyue0504" w:date="2024-05-09T18:40:24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0" w:author="liuyue0504" w:date="2024-05-09T16:13:25Z">
        <w:r>
          <w:rPr>
            <w:highlight w:val="none"/>
          </w:rPr>
          <w:t>.</w:t>
        </w:r>
      </w:ins>
      <w:ins w:id="151" w:author="liuyue0504" w:date="2024-05-09T16:13:25Z">
        <w:r>
          <w:rPr>
            <w:rFonts w:hint="eastAsia"/>
            <w:highlight w:val="none"/>
          </w:rPr>
          <w:t>2.</w:t>
        </w:r>
      </w:ins>
      <w:ins w:id="152" w:author="liuyue0504" w:date="2024-05-09T18:40:2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53" w:author="liuyue0504" w:date="2024-05-09T16:13:25Z">
        <w:r>
          <w:rPr>
            <w:highlight w:val="none"/>
          </w:rPr>
          <w:t xml:space="preserve">-1: </w:t>
        </w:r>
      </w:ins>
      <w:ins w:id="154" w:author="liuyue0504" w:date="2024-05-09T18:40:01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155" w:author="liuyue0504" w:date="2024-05-09T18:40:01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56" w:author="liuyue0504" w:date="2024-05-13T15:35:18Z">
        <w:r>
          <w:rPr>
            <w:rFonts w:hint="eastAsia" w:eastAsia="宋体"/>
            <w:highlight w:val="none"/>
            <w:lang w:val="en-US" w:eastAsia="zh-CN"/>
          </w:rPr>
          <w:t>from the eMMTel Enabler Server</w:t>
        </w:r>
      </w:ins>
      <w:ins w:id="157" w:author="liuyue0504" w:date="2024-05-13T16:29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8" w:author="liuyue0504" w:date="2024-05-13T16:29:16Z">
        <w:r>
          <w:rPr>
            <w:rFonts w:hint="eastAsia" w:eastAsia="宋体"/>
            <w:highlight w:val="none"/>
            <w:lang w:val="en-US" w:eastAsia="zh-CN"/>
          </w:rPr>
          <w:t>with detailed information regarding the call</w:t>
        </w:r>
      </w:ins>
    </w:p>
    <w:p>
      <w:pPr>
        <w:pStyle w:val="75"/>
        <w:rPr>
          <w:ins w:id="159" w:author="liuyue0504" w:date="2024-05-09T16:13:25Z"/>
          <w:rFonts w:hint="default"/>
          <w:highlight w:val="none"/>
          <w:lang w:val="en-US" w:eastAsia="zh-CN"/>
        </w:rPr>
      </w:pPr>
      <w:ins w:id="160" w:author="liuyue0504" w:date="2024-05-09T16:13:25Z">
        <w:r>
          <w:rPr>
            <w:highlight w:val="none"/>
            <w:lang w:val="en-US" w:eastAsia="zh-CN"/>
          </w:rPr>
          <w:t>1.</w:t>
        </w:r>
      </w:ins>
      <w:ins w:id="161" w:author="liuyue0504" w:date="2024-05-09T16:13:25Z">
        <w:r>
          <w:rPr>
            <w:highlight w:val="none"/>
            <w:lang w:val="en-US" w:eastAsia="zh-CN"/>
          </w:rPr>
          <w:tab/>
        </w:r>
      </w:ins>
      <w:ins w:id="162" w:author="liuyue0504" w:date="2024-05-09T16:13:25Z">
        <w:r>
          <w:rPr>
            <w:highlight w:val="none"/>
            <w:lang w:val="en-US" w:eastAsia="zh-CN"/>
          </w:rPr>
          <w:t xml:space="preserve">The </w:t>
        </w:r>
      </w:ins>
      <w:ins w:id="163" w:author="liuyue0504" w:date="2024-05-09T20:29:05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164" w:author="liuyue0504" w:date="2024-05-09T20:29:07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165" w:author="liuyue0504" w:date="2024-05-09T20:29:09Z">
        <w:r>
          <w:rPr>
            <w:rFonts w:hint="eastAsia"/>
            <w:highlight w:val="none"/>
            <w:lang w:val="en-US" w:eastAsia="zh-CN"/>
          </w:rPr>
          <w:t xml:space="preserve">sends a </w:t>
        </w:r>
      </w:ins>
      <w:ins w:id="166" w:author="liuyue0504" w:date="2024-05-09T20:29:24Z">
        <w:r>
          <w:rPr>
            <w:rFonts w:hint="eastAsia"/>
            <w:highlight w:val="none"/>
            <w:lang w:val="en-US" w:eastAsia="zh-CN"/>
          </w:rPr>
          <w:t xml:space="preserve">Getting call information request </w:t>
        </w:r>
      </w:ins>
      <w:ins w:id="167" w:author="liuyue0504" w:date="2024-05-09T20:29:25Z">
        <w:r>
          <w:rPr>
            <w:rFonts w:hint="eastAsia"/>
            <w:highlight w:val="none"/>
            <w:lang w:val="en-US" w:eastAsia="zh-CN"/>
          </w:rPr>
          <w:t>to</w:t>
        </w:r>
      </w:ins>
      <w:ins w:id="168" w:author="liuyue0504" w:date="2024-05-09T20:29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69" w:author="liuyue0504" w:date="2024-05-09T20:29:27Z">
        <w:r>
          <w:rPr>
            <w:rFonts w:hint="eastAsia"/>
            <w:highlight w:val="none"/>
            <w:lang w:val="en-US" w:eastAsia="zh-CN"/>
          </w:rPr>
          <w:t>eMMT</w:t>
        </w:r>
      </w:ins>
      <w:ins w:id="170" w:author="liuyue0504" w:date="2024-05-09T20:29:28Z">
        <w:r>
          <w:rPr>
            <w:rFonts w:hint="eastAsia"/>
            <w:highlight w:val="none"/>
            <w:lang w:val="en-US" w:eastAsia="zh-CN"/>
          </w:rPr>
          <w:t>el Ena</w:t>
        </w:r>
      </w:ins>
      <w:ins w:id="171" w:author="liuyue0504" w:date="2024-05-09T20:29:29Z">
        <w:r>
          <w:rPr>
            <w:rFonts w:hint="eastAsia"/>
            <w:highlight w:val="none"/>
            <w:lang w:val="en-US" w:eastAsia="zh-CN"/>
          </w:rPr>
          <w:t>bler S</w:t>
        </w:r>
      </w:ins>
      <w:ins w:id="172" w:author="liuyue0504" w:date="2024-05-09T20:29:30Z">
        <w:r>
          <w:rPr>
            <w:rFonts w:hint="eastAsia"/>
            <w:highlight w:val="none"/>
            <w:lang w:val="en-US" w:eastAsia="zh-CN"/>
          </w:rPr>
          <w:t>erve</w:t>
        </w:r>
      </w:ins>
      <w:ins w:id="173" w:author="liuyue0504" w:date="2024-05-09T20:29:31Z">
        <w:r>
          <w:rPr>
            <w:rFonts w:hint="eastAsia"/>
            <w:highlight w:val="none"/>
            <w:lang w:val="en-US" w:eastAsia="zh-CN"/>
          </w:rPr>
          <w:t>r</w:t>
        </w:r>
      </w:ins>
      <w:ins w:id="174" w:author="liuyue0504" w:date="2024-05-09T16:13:25Z">
        <w:r>
          <w:rPr>
            <w:highlight w:val="none"/>
            <w:lang w:val="en-US" w:eastAsia="zh-CN"/>
          </w:rPr>
          <w:t>.</w:t>
        </w:r>
      </w:ins>
      <w:ins w:id="175" w:author="liuyue0504" w:date="2024-05-09T20:3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6" w:author="liuyue0504" w:date="2024-05-09T20:33:44Z">
        <w:r>
          <w:rPr>
            <w:highlight w:val="none"/>
            <w:lang w:val="en-US" w:eastAsia="zh-CN"/>
          </w:rPr>
          <w:t>The request include</w:t>
        </w:r>
      </w:ins>
      <w:ins w:id="177" w:author="liuyue0504" w:date="2024-05-09T20:33:53Z">
        <w:r>
          <w:rPr>
            <w:rFonts w:hint="eastAsia"/>
            <w:highlight w:val="none"/>
            <w:lang w:val="en-US" w:eastAsia="zh-CN"/>
          </w:rPr>
          <w:t>s</w:t>
        </w:r>
      </w:ins>
      <w:ins w:id="178" w:author="liuyue0504" w:date="2024-05-09T20:33:44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179" w:author="liuyue0504" w:date="2024-05-09T20:33:44Z">
        <w:r>
          <w:rPr>
            <w:rFonts w:hint="eastAsia"/>
            <w:highlight w:val="none"/>
            <w:lang w:val="en-US" w:eastAsia="zh-CN"/>
          </w:rPr>
          <w:t>x</w:t>
        </w:r>
      </w:ins>
      <w:ins w:id="180" w:author="liuyue0504" w:date="2024-05-09T20:33:44Z">
        <w:r>
          <w:rPr>
            <w:highlight w:val="none"/>
            <w:lang w:val="en-US" w:eastAsia="zh-CN"/>
          </w:rPr>
          <w:t>.</w:t>
        </w:r>
      </w:ins>
      <w:ins w:id="181" w:author="liuyue0504" w:date="2024-05-09T20:33:44Z">
        <w:r>
          <w:rPr>
            <w:rFonts w:hint="eastAsia"/>
            <w:highlight w:val="none"/>
            <w:lang w:val="en-US" w:eastAsia="zh-CN"/>
          </w:rPr>
          <w:t>2.</w:t>
        </w:r>
      </w:ins>
      <w:ins w:id="182" w:author="liuyue0504" w:date="2024-05-09T20:34:02Z">
        <w:r>
          <w:rPr>
            <w:rFonts w:hint="eastAsia"/>
            <w:highlight w:val="none"/>
            <w:lang w:val="en-US" w:eastAsia="zh-CN"/>
          </w:rPr>
          <w:t>1</w:t>
        </w:r>
      </w:ins>
      <w:ins w:id="183" w:author="liuyue0504" w:date="2024-05-09T20:33:44Z">
        <w:r>
          <w:rPr>
            <w:highlight w:val="none"/>
            <w:lang w:val="en-US" w:eastAsia="zh-CN"/>
          </w:rPr>
          <w:t>-1.</w:t>
        </w:r>
      </w:ins>
    </w:p>
    <w:p>
      <w:pPr>
        <w:pStyle w:val="55"/>
        <w:rPr>
          <w:ins w:id="184" w:author="liuyue0504" w:date="2024-05-09T16:13:25Z"/>
          <w:highlight w:val="none"/>
        </w:rPr>
      </w:pPr>
      <w:ins w:id="185" w:author="liuyue0504" w:date="2024-05-09T16:13:25Z">
        <w:r>
          <w:rPr>
            <w:highlight w:val="none"/>
          </w:rPr>
          <w:t>Table 8.</w:t>
        </w:r>
      </w:ins>
      <w:ins w:id="186" w:author="liuyue0504" w:date="2024-05-09T20:33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7" w:author="liuyue0504" w:date="2024-05-09T16:13:25Z">
        <w:r>
          <w:rPr>
            <w:highlight w:val="none"/>
          </w:rPr>
          <w:t>.</w:t>
        </w:r>
      </w:ins>
      <w:ins w:id="188" w:author="liuyue0504" w:date="2024-05-09T16:13:25Z">
        <w:r>
          <w:rPr>
            <w:rFonts w:hint="eastAsia"/>
            <w:highlight w:val="none"/>
          </w:rPr>
          <w:t>2.</w:t>
        </w:r>
      </w:ins>
      <w:ins w:id="189" w:author="liuyue0504" w:date="2024-05-09T20:34:0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90" w:author="liuyue0504" w:date="2024-05-09T16:13:25Z">
        <w:r>
          <w:rPr>
            <w:highlight w:val="none"/>
          </w:rPr>
          <w:t>-1: I</w:t>
        </w:r>
      </w:ins>
      <w:ins w:id="191" w:author="liuyue0504" w:date="2024-05-09T16:13:25Z">
        <w:r>
          <w:rPr>
            <w:rFonts w:hint="eastAsia"/>
            <w:highlight w:val="none"/>
          </w:rPr>
          <w:t xml:space="preserve">nformation </w:t>
        </w:r>
      </w:ins>
      <w:ins w:id="192" w:author="liuyue0504" w:date="2024-05-09T16:13:25Z">
        <w:r>
          <w:rPr>
            <w:highlight w:val="none"/>
          </w:rPr>
          <w:t xml:space="preserve">elements </w:t>
        </w:r>
      </w:ins>
      <w:ins w:id="193" w:author="liuyue0504" w:date="2024-05-09T16:13:25Z">
        <w:r>
          <w:rPr>
            <w:rFonts w:hint="eastAsia"/>
            <w:highlight w:val="none"/>
          </w:rPr>
          <w:t>in</w:t>
        </w:r>
      </w:ins>
      <w:ins w:id="194" w:author="liuyue0504" w:date="2024-05-09T16:13:25Z">
        <w:r>
          <w:rPr>
            <w:highlight w:val="none"/>
          </w:rPr>
          <w:t xml:space="preserve"> </w:t>
        </w:r>
      </w:ins>
      <w:ins w:id="195" w:author="liuyue0504" w:date="2024-05-09T21:01:33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196" w:author="liuyue0504" w:date="2024-05-09T16:13:25Z">
        <w:r>
          <w:rPr>
            <w:rFonts w:hint="eastAsia"/>
            <w:highlight w:val="none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8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199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0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201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2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203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5" w:author="liuyue0504" w:date="2024-05-09T16:13:25Z"/>
                <w:highlight w:val="none"/>
                <w:lang w:val="en-US" w:eastAsia="zh-CN"/>
              </w:rPr>
            </w:pPr>
            <w:ins w:id="206" w:author="liuyue0504" w:date="2024-05-09T20:55:24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07" w:author="liuyue0504" w:date="2024-05-09T16:13:25Z"/>
                <w:rFonts w:eastAsia="宋体"/>
                <w:highlight w:val="none"/>
                <w:lang w:val="en-US" w:eastAsia="zh-CN"/>
              </w:rPr>
            </w:pPr>
            <w:ins w:id="208" w:author="liuyue0504" w:date="2024-05-09T16:13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9" w:author="liuyue0504" w:date="2024-05-09T16:13:25Z"/>
                <w:rFonts w:hint="default"/>
                <w:highlight w:val="none"/>
                <w:lang w:val="en-US" w:eastAsia="zh-CN"/>
              </w:rPr>
            </w:pPr>
            <w:ins w:id="210" w:author="liuyue0504" w:date="2024-05-09T20:55:52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211" w:author="liuyue0504" w:date="2024-05-09T20:55:52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12" w:author="liuyue0504" w:date="2024-05-09T20:55:52Z">
              <w:r>
                <w:rPr>
                  <w:rFonts w:hint="eastAsia"/>
                  <w:highlight w:val="none"/>
                  <w:lang w:val="en-US" w:eastAsia="zh-CN"/>
                </w:rPr>
                <w:t>identifier of Application Server which requests the</w:t>
              </w:r>
            </w:ins>
            <w:ins w:id="213" w:author="liuyue0504" w:date="2024-05-09T20:56:17Z">
              <w:r>
                <w:rPr>
                  <w:rFonts w:hint="eastAsia"/>
                  <w:highlight w:val="none"/>
                  <w:lang w:val="en-US" w:eastAsia="zh-CN"/>
                </w:rPr>
                <w:t xml:space="preserve"> information</w:t>
              </w:r>
            </w:ins>
            <w:ins w:id="214" w:author="liuyue0504" w:date="2024-05-09T20:56:18Z">
              <w:r>
                <w:rPr>
                  <w:rFonts w:hint="eastAsia"/>
                  <w:highlight w:val="none"/>
                  <w:lang w:val="en-US" w:eastAsia="zh-CN"/>
                </w:rPr>
                <w:t xml:space="preserve"> of </w:t>
              </w:r>
            </w:ins>
            <w:ins w:id="215" w:author="liuyue0504" w:date="2024-05-09T20:56:19Z">
              <w:r>
                <w:rPr>
                  <w:rFonts w:hint="eastAsia"/>
                  <w:highlight w:val="none"/>
                  <w:lang w:val="en-US" w:eastAsia="zh-CN"/>
                </w:rPr>
                <w:t>the c</w:t>
              </w:r>
            </w:ins>
            <w:ins w:id="216" w:author="liuyue0504" w:date="2024-05-09T20:56:20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217" w:author="liuyue0504" w:date="2024-05-09T20:56:2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9" w:author="liuyue0504" w:date="2024-05-09T16:13:25Z"/>
                <w:highlight w:val="none"/>
                <w:lang w:val="en-US" w:eastAsia="zh-CN"/>
              </w:rPr>
            </w:pPr>
            <w:ins w:id="220" w:author="liuyue0504" w:date="2024-05-09T20:57:49Z">
              <w:r>
                <w:rPr>
                  <w:rFonts w:hint="eastAsia"/>
                  <w:highlight w:val="none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21" w:author="liuyue0504" w:date="2024-05-09T16:13:25Z"/>
                <w:rFonts w:eastAsia="宋体"/>
                <w:highlight w:val="none"/>
                <w:lang w:val="en-US" w:eastAsia="zh-CN"/>
              </w:rPr>
            </w:pPr>
            <w:ins w:id="222" w:author="liuyue0504" w:date="2024-05-09T16:13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23" w:author="liuyue0504" w:date="2024-05-09T16:13:25Z"/>
                <w:highlight w:val="none"/>
                <w:lang w:val="en-US" w:eastAsia="zh-CN"/>
              </w:rPr>
            </w:pPr>
            <w:ins w:id="224" w:author="liuyue0504" w:date="2024-05-09T20:58:02Z">
              <w:r>
                <w:rPr>
                  <w:rFonts w:hint="eastAsia"/>
                  <w:highlight w:val="none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5" w:author="liuyue0504" w:date="2024-05-13T17:48:2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26" w:author="liuyue0504" w:date="2024-05-13T17:48:23Z"/>
                <w:rFonts w:hint="eastAsia"/>
                <w:highlight w:val="none"/>
                <w:lang w:val="en-US" w:eastAsia="zh-CN"/>
              </w:rPr>
            </w:pPr>
            <w:ins w:id="227" w:author="liuyue0504" w:date="2024-05-13T17:48:40Z">
              <w:r>
                <w:rPr/>
                <w:t>NOTE:</w:t>
              </w:r>
            </w:ins>
            <w:ins w:id="228" w:author="liuyue0504" w:date="2024-05-13T17:48:40Z">
              <w:r>
                <w:rPr/>
                <w:tab/>
              </w:r>
            </w:ins>
            <w:ins w:id="229" w:author="liuyue0504" w:date="2024-05-13T17:48:40Z">
              <w:r>
                <w:rPr/>
                <w:t xml:space="preserve">The </w:t>
              </w:r>
            </w:ins>
            <w:ins w:id="230" w:author="liuyue0504" w:date="2024-05-13T17:48:40Z">
              <w:r>
                <w:rPr>
                  <w:rFonts w:hint="eastAsia"/>
                  <w:lang w:val="en-US" w:eastAsia="zh-CN"/>
                </w:rPr>
                <w:t>Originating ID may or may not be MSISDN based identifier, i.e. a private identifier in the Application domain</w:t>
              </w:r>
            </w:ins>
            <w:ins w:id="231" w:author="liuyue0504" w:date="2024-05-13T17:49:27Z">
              <w:r>
                <w:rPr>
                  <w:rFonts w:hint="eastAsia"/>
                  <w:lang w:val="en-US" w:eastAsia="zh-CN"/>
                </w:rPr>
                <w:t>.</w:t>
              </w:r>
            </w:ins>
            <w:ins w:id="232" w:author="liuyue0504" w:date="2024-05-13T17:48:40Z">
              <w:r>
                <w:rPr>
                  <w:rFonts w:hint="eastAsia"/>
                  <w:lang w:val="en-US" w:eastAsia="zh-CN"/>
                </w:rPr>
                <w:t xml:space="preserve"> If Originating ID </w:t>
              </w:r>
            </w:ins>
            <w:ins w:id="233" w:author="liuyue0504" w:date="2024-05-13T17:48:55Z">
              <w:r>
                <w:rPr>
                  <w:rFonts w:hint="eastAsia"/>
                  <w:lang w:val="en-US" w:eastAsia="zh-CN"/>
                </w:rPr>
                <w:t>i</w:t>
              </w:r>
            </w:ins>
            <w:ins w:id="234" w:author="liuyue0504" w:date="2024-05-13T17:48:40Z">
              <w:r>
                <w:rPr>
                  <w:rFonts w:hint="eastAsia"/>
                  <w:lang w:val="en-US" w:eastAsia="zh-CN"/>
                </w:rPr>
                <w:t>s not MSISDN based identifier, the eMMTel Enabler Server will translate it into a routable ID in the IMS domain and record the mapping relationship between the Originating ID and the routable ID</w:t>
              </w:r>
            </w:ins>
            <w:ins w:id="235" w:author="liuyue0504" w:date="2024-05-13T17:48:40Z">
              <w:r>
                <w:rPr/>
                <w:t>.</w:t>
              </w:r>
            </w:ins>
          </w:p>
        </w:tc>
      </w:tr>
    </w:tbl>
    <w:p>
      <w:pPr>
        <w:rPr>
          <w:ins w:id="236" w:author="liuyue0504" w:date="2024-05-09T16:13:25Z"/>
          <w:highlight w:val="none"/>
        </w:rPr>
      </w:pPr>
    </w:p>
    <w:p>
      <w:pPr>
        <w:pStyle w:val="75"/>
        <w:rPr>
          <w:ins w:id="237" w:author="liuyue0504" w:date="2024-05-09T16:13:25Z"/>
          <w:highlight w:val="none"/>
          <w:lang w:eastAsia="zh-CN"/>
        </w:rPr>
      </w:pPr>
      <w:ins w:id="238" w:author="liuyue0504" w:date="2024-05-09T16:13:25Z">
        <w:r>
          <w:rPr>
            <w:highlight w:val="none"/>
            <w:lang w:eastAsia="zh-CN"/>
          </w:rPr>
          <w:t>2.</w:t>
        </w:r>
      </w:ins>
      <w:ins w:id="239" w:author="liuyue0504" w:date="2024-05-09T16:13:25Z">
        <w:r>
          <w:rPr>
            <w:highlight w:val="none"/>
            <w:lang w:eastAsia="zh-CN"/>
          </w:rPr>
          <w:tab/>
        </w:r>
      </w:ins>
      <w:ins w:id="240" w:author="liuyue0504" w:date="2024-05-09T16:13:25Z">
        <w:r>
          <w:rPr>
            <w:highlight w:val="none"/>
            <w:lang w:eastAsia="zh-CN"/>
          </w:rPr>
          <w:t xml:space="preserve">The eMMTel Enabler Server verifies that the sender is authorized to </w:t>
        </w:r>
      </w:ins>
      <w:ins w:id="241" w:author="liuyue0504" w:date="2024-05-09T21:01:48Z">
        <w:r>
          <w:rPr>
            <w:rFonts w:hint="eastAsia"/>
            <w:highlight w:val="none"/>
            <w:lang w:val="en-US" w:eastAsia="zh-CN"/>
          </w:rPr>
          <w:t>get</w:t>
        </w:r>
      </w:ins>
      <w:ins w:id="242" w:author="liuyue0504" w:date="2024-05-09T21:01:49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243" w:author="liuyue0504" w:date="2024-05-09T21:01:50Z">
        <w:r>
          <w:rPr>
            <w:rFonts w:hint="eastAsia"/>
            <w:highlight w:val="none"/>
            <w:lang w:val="en-US" w:eastAsia="zh-CN"/>
          </w:rPr>
          <w:t>he</w:t>
        </w:r>
      </w:ins>
      <w:ins w:id="244" w:author="liuyue0504" w:date="2024-05-09T21:01:45Z">
        <w:r>
          <w:rPr>
            <w:rFonts w:hint="eastAsia" w:eastAsia="宋体"/>
            <w:highlight w:val="none"/>
            <w:lang w:val="en-US" w:eastAsia="zh-CN"/>
          </w:rPr>
          <w:t xml:space="preserve"> call information</w:t>
        </w:r>
      </w:ins>
      <w:ins w:id="245" w:author="liuyue0504" w:date="2024-05-09T16:13:25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246" w:author="liuyue0504" w:date="2024-05-09T16:13:25Z"/>
          <w:rFonts w:hint="default"/>
          <w:highlight w:val="none"/>
          <w:lang w:val="en-US" w:eastAsia="zh-CN"/>
        </w:rPr>
      </w:pPr>
      <w:ins w:id="247" w:author="liuyue0504" w:date="2024-05-09T16:13:25Z">
        <w:r>
          <w:rPr>
            <w:highlight w:val="none"/>
            <w:lang w:eastAsia="zh-CN"/>
          </w:rPr>
          <w:t>3.</w:t>
        </w:r>
      </w:ins>
      <w:ins w:id="248" w:author="liuyue0504" w:date="2024-05-09T16:13:25Z">
        <w:r>
          <w:rPr>
            <w:highlight w:val="none"/>
            <w:lang w:eastAsia="zh-CN"/>
          </w:rPr>
          <w:tab/>
        </w:r>
      </w:ins>
      <w:ins w:id="249" w:author="liuyue0504" w:date="2024-05-09T16:13:25Z">
        <w:r>
          <w:rPr>
            <w:highlight w:val="none"/>
            <w:lang w:eastAsia="zh-CN"/>
          </w:rPr>
          <w:t xml:space="preserve">The eMMTel Enabler Server </w:t>
        </w:r>
      </w:ins>
      <w:ins w:id="250" w:author="liuyue0504" w:date="2024-05-09T21:05:34Z">
        <w:r>
          <w:rPr>
            <w:rFonts w:hint="eastAsia"/>
            <w:highlight w:val="none"/>
            <w:lang w:val="en-US" w:eastAsia="zh-CN"/>
          </w:rPr>
          <w:t>ch</w:t>
        </w:r>
      </w:ins>
      <w:ins w:id="251" w:author="liuyue0504" w:date="2024-05-09T21:05:35Z">
        <w:r>
          <w:rPr>
            <w:rFonts w:hint="eastAsia"/>
            <w:highlight w:val="none"/>
            <w:lang w:val="en-US" w:eastAsia="zh-CN"/>
          </w:rPr>
          <w:t>ecks</w:t>
        </w:r>
      </w:ins>
      <w:ins w:id="252" w:author="liuyue0504" w:date="2024-05-09T21:05:3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53" w:author="liuyue0504" w:date="2024-05-09T21:06:29Z">
        <w:r>
          <w:rPr>
            <w:rFonts w:hint="eastAsia"/>
            <w:highlight w:val="none"/>
            <w:lang w:val="en-US" w:eastAsia="zh-CN"/>
          </w:rPr>
          <w:t>checks the status of the call</w:t>
        </w:r>
      </w:ins>
      <w:ins w:id="254" w:author="liuyue0504" w:date="2024-05-09T21:06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5" w:author="liuyue0504" w:date="2024-05-09T21:06:31Z">
        <w:r>
          <w:rPr>
            <w:rFonts w:hint="eastAsia"/>
            <w:highlight w:val="none"/>
            <w:lang w:val="en-US" w:eastAsia="zh-CN"/>
          </w:rPr>
          <w:t>based o</w:t>
        </w:r>
      </w:ins>
      <w:ins w:id="256" w:author="liuyue0504" w:date="2024-05-09T21:06:32Z">
        <w:r>
          <w:rPr>
            <w:rFonts w:hint="eastAsia"/>
            <w:highlight w:val="none"/>
            <w:lang w:val="en-US" w:eastAsia="zh-CN"/>
          </w:rPr>
          <w:t>n the</w:t>
        </w:r>
      </w:ins>
      <w:ins w:id="257" w:author="liuyue0504" w:date="2024-05-09T21:06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8" w:author="liuyue0504" w:date="2024-05-09T21:06:34Z">
        <w:r>
          <w:rPr>
            <w:rFonts w:hint="eastAsia"/>
            <w:highlight w:val="none"/>
            <w:lang w:val="en-US" w:eastAsia="zh-CN"/>
          </w:rPr>
          <w:t>Sessi</w:t>
        </w:r>
      </w:ins>
      <w:ins w:id="259" w:author="liuyue0504" w:date="2024-05-09T21:06:35Z">
        <w:r>
          <w:rPr>
            <w:rFonts w:hint="eastAsia"/>
            <w:highlight w:val="none"/>
            <w:lang w:val="en-US" w:eastAsia="zh-CN"/>
          </w:rPr>
          <w:t>on ID</w:t>
        </w:r>
      </w:ins>
      <w:ins w:id="260" w:author="liuyue0504" w:date="2024-05-09T21:06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1" w:author="liuyue0504" w:date="2024-05-09T21:06:39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262" w:author="liuyue0504" w:date="2024-05-09T21:06:40Z">
        <w:r>
          <w:rPr>
            <w:rFonts w:hint="eastAsia"/>
            <w:highlight w:val="none"/>
            <w:lang w:val="en-US" w:eastAsia="zh-CN"/>
          </w:rPr>
          <w:t>in the</w:t>
        </w:r>
      </w:ins>
      <w:ins w:id="263" w:author="liuyue0504" w:date="2024-05-09T21:06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4" w:author="liuyue0504" w:date="2024-05-09T21:06:51Z">
        <w:r>
          <w:rPr>
            <w:rFonts w:hint="eastAsia"/>
            <w:highlight w:val="none"/>
            <w:lang w:val="en-US" w:eastAsia="zh-CN"/>
          </w:rPr>
          <w:t>Getting call information request</w:t>
        </w:r>
      </w:ins>
      <w:ins w:id="265" w:author="liuyue0504" w:date="2024-05-09T16:13:2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266" w:author="liuyue0504" w:date="2024-05-09T16:13:25Z"/>
          <w:rFonts w:hint="default"/>
          <w:highlight w:val="none"/>
          <w:lang w:val="en-US" w:eastAsia="zh-CN"/>
        </w:rPr>
      </w:pPr>
      <w:ins w:id="267" w:author="liuyue0504" w:date="2024-05-09T16:13:25Z">
        <w:r>
          <w:rPr>
            <w:highlight w:val="none"/>
            <w:lang w:eastAsia="zh-CN"/>
          </w:rPr>
          <w:t>4.</w:t>
        </w:r>
      </w:ins>
      <w:ins w:id="268" w:author="liuyue0504" w:date="2024-05-09T16:13:25Z">
        <w:r>
          <w:rPr>
            <w:highlight w:val="none"/>
            <w:lang w:eastAsia="zh-CN"/>
          </w:rPr>
          <w:tab/>
        </w:r>
      </w:ins>
      <w:ins w:id="269" w:author="liuyue0504" w:date="2024-05-09T16:13:25Z">
        <w:r>
          <w:rPr>
            <w:highlight w:val="none"/>
            <w:lang w:eastAsia="zh-CN"/>
          </w:rPr>
          <w:t xml:space="preserve">The eMMTel Enabler Server sends a </w:t>
        </w:r>
      </w:ins>
      <w:ins w:id="270" w:author="liuyue0504" w:date="2024-05-09T21:07:40Z">
        <w:r>
          <w:rPr>
            <w:rFonts w:hint="eastAsia"/>
            <w:highlight w:val="none"/>
            <w:lang w:val="en-US" w:eastAsia="zh-CN"/>
          </w:rPr>
          <w:t xml:space="preserve">Getting call information </w:t>
        </w:r>
      </w:ins>
      <w:ins w:id="271" w:author="liuyue0504" w:date="2024-05-09T21:07:45Z">
        <w:r>
          <w:rPr>
            <w:rFonts w:hint="eastAsia"/>
            <w:highlight w:val="none"/>
            <w:lang w:val="en-US" w:eastAsia="zh-CN"/>
          </w:rPr>
          <w:t>response</w:t>
        </w:r>
      </w:ins>
      <w:ins w:id="272" w:author="liuyue0504" w:date="2024-05-09T16:13:25Z">
        <w:r>
          <w:rPr>
            <w:highlight w:val="none"/>
            <w:lang w:eastAsia="zh-CN"/>
          </w:rPr>
          <w:t xml:space="preserve"> to the</w:t>
        </w:r>
      </w:ins>
      <w:ins w:id="273" w:author="liuyue0504" w:date="2024-05-09T21:07:53Z">
        <w:r>
          <w:rPr>
            <w:highlight w:val="none"/>
            <w:lang w:val="en-US" w:eastAsia="zh-CN"/>
          </w:rPr>
          <w:t xml:space="preserve"> </w:t>
        </w:r>
      </w:ins>
      <w:ins w:id="274" w:author="liuyue0504" w:date="2024-05-09T21:07:53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275" w:author="liuyue0504" w:date="2024-05-09T16:13:25Z">
        <w:r>
          <w:rPr>
            <w:highlight w:val="none"/>
            <w:lang w:eastAsia="zh-CN"/>
          </w:rPr>
          <w:t>.</w:t>
        </w:r>
      </w:ins>
      <w:ins w:id="276" w:author="liuyue0504" w:date="2024-05-09T21:27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7" w:author="liuyue0504" w:date="2024-05-09T21:27:09Z">
        <w:r>
          <w:rPr>
            <w:highlight w:val="none"/>
            <w:lang w:val="en-US" w:eastAsia="zh-CN"/>
          </w:rPr>
          <w:t xml:space="preserve">The </w:t>
        </w:r>
      </w:ins>
      <w:ins w:id="278" w:author="liuyue0504" w:date="2024-05-09T21:27:14Z">
        <w:r>
          <w:rPr>
            <w:rFonts w:hint="eastAsia"/>
            <w:highlight w:val="none"/>
            <w:lang w:val="en-US" w:eastAsia="zh-CN"/>
          </w:rPr>
          <w:t>response</w:t>
        </w:r>
      </w:ins>
      <w:ins w:id="279" w:author="liuyue0504" w:date="2024-05-09T21:27:09Z">
        <w:r>
          <w:rPr>
            <w:highlight w:val="none"/>
            <w:lang w:val="en-US" w:eastAsia="zh-CN"/>
          </w:rPr>
          <w:t xml:space="preserve"> include</w:t>
        </w:r>
      </w:ins>
      <w:ins w:id="280" w:author="liuyue0504" w:date="2024-05-09T21:27:09Z">
        <w:r>
          <w:rPr>
            <w:rFonts w:hint="eastAsia"/>
            <w:highlight w:val="none"/>
            <w:lang w:val="en-US" w:eastAsia="zh-CN"/>
          </w:rPr>
          <w:t>s</w:t>
        </w:r>
      </w:ins>
      <w:ins w:id="281" w:author="liuyue0504" w:date="2024-05-09T21:27:09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282" w:author="liuyue0504" w:date="2024-05-09T21:27:09Z">
        <w:r>
          <w:rPr>
            <w:rFonts w:hint="eastAsia"/>
            <w:highlight w:val="none"/>
            <w:lang w:val="en-US" w:eastAsia="zh-CN"/>
          </w:rPr>
          <w:t>x</w:t>
        </w:r>
      </w:ins>
      <w:ins w:id="283" w:author="liuyue0504" w:date="2024-05-09T21:27:09Z">
        <w:r>
          <w:rPr>
            <w:highlight w:val="none"/>
            <w:lang w:val="en-US" w:eastAsia="zh-CN"/>
          </w:rPr>
          <w:t>.</w:t>
        </w:r>
      </w:ins>
      <w:ins w:id="284" w:author="liuyue0504" w:date="2024-05-09T21:27:09Z">
        <w:r>
          <w:rPr>
            <w:rFonts w:hint="eastAsia"/>
            <w:highlight w:val="none"/>
            <w:lang w:val="en-US" w:eastAsia="zh-CN"/>
          </w:rPr>
          <w:t>2.1</w:t>
        </w:r>
      </w:ins>
      <w:ins w:id="285" w:author="liuyue0504" w:date="2024-05-09T21:27:09Z">
        <w:r>
          <w:rPr>
            <w:highlight w:val="none"/>
            <w:lang w:val="en-US" w:eastAsia="zh-CN"/>
          </w:rPr>
          <w:t>-</w:t>
        </w:r>
      </w:ins>
      <w:ins w:id="286" w:author="liuyue0504" w:date="2024-05-09T21:27:18Z">
        <w:r>
          <w:rPr>
            <w:rFonts w:hint="eastAsia"/>
            <w:highlight w:val="none"/>
            <w:lang w:val="en-US" w:eastAsia="zh-CN"/>
          </w:rPr>
          <w:t>2</w:t>
        </w:r>
      </w:ins>
      <w:ins w:id="287" w:author="liuyue0504" w:date="2024-05-09T21:27:09Z">
        <w:r>
          <w:rPr>
            <w:highlight w:val="none"/>
            <w:lang w:val="en-US" w:eastAsia="zh-CN"/>
          </w:rPr>
          <w:t>.</w:t>
        </w:r>
      </w:ins>
    </w:p>
    <w:p>
      <w:pPr>
        <w:pStyle w:val="55"/>
        <w:rPr>
          <w:ins w:id="288" w:author="liuyue0504" w:date="2024-05-09T16:13:25Z"/>
          <w:highlight w:val="none"/>
        </w:rPr>
      </w:pPr>
      <w:ins w:id="289" w:author="liuyue0504" w:date="2024-05-09T16:13:25Z">
        <w:r>
          <w:rPr>
            <w:highlight w:val="none"/>
          </w:rPr>
          <w:t>Table 8.</w:t>
        </w:r>
      </w:ins>
      <w:ins w:id="290" w:author="liuyue0504" w:date="2024-05-09T21:26:5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91" w:author="liuyue0504" w:date="2024-05-09T16:13:25Z">
        <w:r>
          <w:rPr>
            <w:highlight w:val="none"/>
          </w:rPr>
          <w:t>.</w:t>
        </w:r>
      </w:ins>
      <w:ins w:id="292" w:author="liuyue0504" w:date="2024-05-09T16:13:25Z">
        <w:r>
          <w:rPr>
            <w:rFonts w:hint="eastAsia"/>
            <w:highlight w:val="none"/>
          </w:rPr>
          <w:t>2</w:t>
        </w:r>
      </w:ins>
      <w:ins w:id="293" w:author="liuyue0504" w:date="2024-05-09T16:13:25Z">
        <w:r>
          <w:rPr>
            <w:highlight w:val="none"/>
          </w:rPr>
          <w:t>.1-2: I</w:t>
        </w:r>
      </w:ins>
      <w:ins w:id="294" w:author="liuyue0504" w:date="2024-05-09T16:13:25Z">
        <w:r>
          <w:rPr>
            <w:rFonts w:hint="eastAsia"/>
            <w:highlight w:val="none"/>
          </w:rPr>
          <w:t xml:space="preserve">nformation </w:t>
        </w:r>
      </w:ins>
      <w:ins w:id="295" w:author="liuyue0504" w:date="2024-05-09T16:13:25Z">
        <w:r>
          <w:rPr>
            <w:highlight w:val="none"/>
          </w:rPr>
          <w:t xml:space="preserve">elements </w:t>
        </w:r>
      </w:ins>
      <w:ins w:id="296" w:author="liuyue0504" w:date="2024-05-09T16:13:25Z">
        <w:r>
          <w:rPr>
            <w:rFonts w:hint="eastAsia"/>
            <w:highlight w:val="none"/>
          </w:rPr>
          <w:t xml:space="preserve">in </w:t>
        </w:r>
      </w:ins>
      <w:ins w:id="297" w:author="liuyue0504" w:date="2024-05-09T21:16:43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298" w:author="liuyue0504" w:date="2024-05-09T16:13:25Z">
        <w:r>
          <w:rPr>
            <w:rFonts w:hint="eastAsia"/>
            <w:highlight w:val="none"/>
          </w:rPr>
          <w:t xml:space="preserve"> respons</w:t>
        </w:r>
      </w:ins>
      <w:ins w:id="299" w:author="liuyue0504" w:date="2024-05-09T16:13:25Z">
        <w:r>
          <w:rPr>
            <w:highlight w:val="none"/>
          </w:rPr>
          <w:t>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0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1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302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3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304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5" w:author="liuyue0504" w:date="2024-05-09T16:13:25Z"/>
                <w:rFonts w:ascii="Arial" w:hAnsi="Arial"/>
                <w:b/>
                <w:sz w:val="18"/>
                <w:highlight w:val="none"/>
              </w:rPr>
            </w:pPr>
            <w:ins w:id="306" w:author="liuyue0504" w:date="2024-05-09T16:13:25Z">
              <w:r>
                <w:rPr>
                  <w:rFonts w:ascii="Arial" w:hAnsi="Arial"/>
                  <w:b/>
                  <w:sz w:val="18"/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08" w:author="liuyue0504" w:date="2024-05-09T16:13:25Z"/>
                <w:highlight w:val="none"/>
                <w:lang w:val="en-US"/>
              </w:rPr>
            </w:pPr>
            <w:ins w:id="309" w:author="liuyue0504" w:date="2024-05-09T21:16:19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310" w:author="liuyue0504" w:date="2024-05-09T21:16:19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1" w:author="liuyue0504" w:date="2024-05-09T16:13:25Z"/>
                <w:rFonts w:ascii="Arial" w:hAnsi="Arial" w:eastAsia="宋体"/>
                <w:sz w:val="18"/>
                <w:highlight w:val="none"/>
                <w:lang w:eastAsia="zh-CN"/>
              </w:rPr>
            </w:pPr>
            <w:ins w:id="312" w:author="liuyue0504" w:date="2024-05-09T16:13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3" w:author="liuyue0504" w:date="2024-05-09T16:13:25Z"/>
                <w:highlight w:val="none"/>
                <w:lang w:val="en-US"/>
              </w:rPr>
            </w:pPr>
            <w:ins w:id="314" w:author="liuyue0504" w:date="2024-05-09T21:16:38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15" w:author="liuyue0504" w:date="2024-05-09T21:16:38Z">
              <w:r>
                <w:rPr>
                  <w:lang w:eastAsia="zh-CN"/>
                </w:rPr>
                <w:t xml:space="preserve"> </w:t>
              </w:r>
            </w:ins>
            <w:ins w:id="316" w:author="liuyue0504" w:date="2024-05-09T21:16:38Z">
              <w:r>
                <w:rPr>
                  <w:rFonts w:hint="eastAsia"/>
                  <w:lang w:val="en-US" w:eastAsia="zh-CN"/>
                </w:rPr>
                <w:t>identifier of the call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17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8" w:author="liuyue0504" w:date="2024-05-09T16:13:25Z"/>
                <w:rFonts w:hint="default"/>
                <w:highlight w:val="none"/>
                <w:lang w:val="en-US" w:eastAsia="zh-CN"/>
              </w:rPr>
            </w:pPr>
            <w:ins w:id="319" w:author="liuyue0504" w:date="2024-05-09T21:16:26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320" w:author="liuyue0504" w:date="2024-05-09T21:16:26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1" w:author="liuyue0504" w:date="2024-05-09T16:13:25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22" w:author="liuyue0504" w:date="2024-05-09T21:16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3" w:author="liuyue0504" w:date="2024-05-09T16:13:25Z"/>
                <w:highlight w:val="none"/>
                <w:lang w:eastAsia="zh-CN"/>
              </w:rPr>
            </w:pPr>
            <w:ins w:id="324" w:author="liuyue0504" w:date="2024-05-09T21:17:04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25" w:author="liuyue0504" w:date="2024-05-09T21:17:04Z">
              <w:r>
                <w:rPr>
                  <w:lang w:eastAsia="zh-CN"/>
                </w:rPr>
                <w:t xml:space="preserve"> </w:t>
              </w:r>
            </w:ins>
            <w:ins w:id="326" w:author="liuyue0504" w:date="2024-05-09T21:17:04Z">
              <w:r>
                <w:rPr>
                  <w:rFonts w:hint="eastAsia"/>
                  <w:lang w:val="en-US" w:eastAsia="zh-CN"/>
                </w:rPr>
                <w:t>identifier of the call 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27" w:author="liuyue0504" w:date="2024-05-13T17:47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8" w:author="liuyue0504" w:date="2024-05-13T17:47:23Z"/>
                <w:rFonts w:hint="eastAsia"/>
                <w:lang w:val="en-US" w:eastAsia="zh-CN"/>
              </w:rPr>
            </w:pPr>
            <w:ins w:id="329" w:author="liuyue0504" w:date="2024-05-13T17:47:29Z">
              <w:r>
                <w:rPr>
                  <w:rFonts w:hint="eastAsia"/>
                  <w:highlight w:val="none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0" w:author="liuyue0504" w:date="2024-05-13T17:47:2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31" w:author="liuyue0504" w:date="2024-05-13T17:47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2" w:author="liuyue0504" w:date="2024-05-13T17:47:23Z"/>
                <w:rFonts w:hint="eastAsia"/>
                <w:lang w:val="en-US" w:eastAsia="zh-CN"/>
              </w:rPr>
            </w:pPr>
            <w:ins w:id="333" w:author="liuyue0504" w:date="2024-05-13T17:47:45Z">
              <w:r>
                <w:rPr>
                  <w:rFonts w:hint="eastAsia"/>
                  <w:highlight w:val="none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34" w:author="liuyue0504" w:date="2024-05-09T16:13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5" w:author="liuyue0504" w:date="2024-05-09T16:13:25Z"/>
                <w:rFonts w:hint="default"/>
                <w:highlight w:val="none"/>
                <w:lang w:val="en-US" w:eastAsia="zh-CN"/>
              </w:rPr>
            </w:pPr>
            <w:ins w:id="336" w:author="liuyue0504" w:date="2024-05-09T21:17:40Z">
              <w:r>
                <w:rPr>
                  <w:rFonts w:hint="eastAsia"/>
                  <w:highlight w:val="none"/>
                  <w:lang w:val="en-US" w:eastAsia="zh-CN"/>
                </w:rPr>
                <w:t>Call s</w:t>
              </w:r>
            </w:ins>
            <w:ins w:id="337" w:author="liuyue0504" w:date="2024-05-09T21:17:41Z">
              <w:r>
                <w:rPr>
                  <w:rFonts w:hint="eastAsia"/>
                  <w:highlight w:val="none"/>
                  <w:lang w:val="en-US" w:eastAsia="zh-CN"/>
                </w:rPr>
                <w:t>tatus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8" w:author="liuyue0504" w:date="2024-05-09T16:13:25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339" w:author="liuyue0504" w:date="2024-05-09T16:13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0" w:author="liuyue0504" w:date="2024-05-09T21:18:50Z"/>
                <w:rFonts w:hint="eastAsia"/>
                <w:highlight w:val="none"/>
                <w:lang w:val="en-US" w:eastAsia="zh-CN"/>
              </w:rPr>
            </w:pPr>
            <w:ins w:id="341" w:author="liuyue0504" w:date="2024-05-09T16:13:25Z">
              <w:r>
                <w:rPr>
                  <w:rFonts w:hint="eastAsia"/>
                  <w:highlight w:val="none"/>
                  <w:lang w:val="en-US" w:eastAsia="zh-CN"/>
                </w:rPr>
                <w:t xml:space="preserve">Indicates the </w:t>
              </w:r>
            </w:ins>
            <w:ins w:id="342" w:author="liuyue0504" w:date="2024-05-09T21:17:53Z">
              <w:r>
                <w:rPr>
                  <w:rFonts w:hint="eastAsia"/>
                  <w:highlight w:val="none"/>
                  <w:lang w:val="en-US" w:eastAsia="zh-CN"/>
                </w:rPr>
                <w:t>status</w:t>
              </w:r>
            </w:ins>
            <w:ins w:id="343" w:author="liuyue0504" w:date="2024-05-09T21:17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44" w:author="liuyue0504" w:date="2024-05-09T21:17:55Z">
              <w:r>
                <w:rPr>
                  <w:rFonts w:hint="eastAsia"/>
                  <w:highlight w:val="none"/>
                  <w:lang w:val="en-US" w:eastAsia="zh-CN"/>
                </w:rPr>
                <w:t>of t</w:t>
              </w:r>
            </w:ins>
            <w:ins w:id="345" w:author="liuyue0504" w:date="2024-05-09T21:17:56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346" w:author="liuyue0504" w:date="2024-05-09T21:17:58Z">
              <w:r>
                <w:rPr>
                  <w:rFonts w:hint="eastAsia"/>
                  <w:highlight w:val="none"/>
                  <w:lang w:val="en-US" w:eastAsia="zh-CN"/>
                </w:rPr>
                <w:t xml:space="preserve">call. </w:t>
              </w:r>
            </w:ins>
            <w:ins w:id="347" w:author="liuyue0504" w:date="2024-05-09T21:17:5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48" w:author="liuyue0504" w:date="2024-05-09T21:18:03Z">
              <w:r>
                <w:rPr>
                  <w:rFonts w:hint="eastAsia"/>
                  <w:highlight w:val="none"/>
                  <w:lang w:val="en-US" w:eastAsia="zh-CN"/>
                </w:rPr>
                <w:t xml:space="preserve">status </w:t>
              </w:r>
            </w:ins>
            <w:ins w:id="349" w:author="liuyue0504" w:date="2024-05-09T21:18:10Z">
              <w:r>
                <w:rPr>
                  <w:rFonts w:hint="eastAsia"/>
                  <w:highlight w:val="none"/>
                  <w:lang w:val="en-US" w:eastAsia="zh-CN"/>
                </w:rPr>
                <w:t>may</w:t>
              </w:r>
            </w:ins>
            <w:ins w:id="350" w:author="liuyue0504" w:date="2024-05-09T21:18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51" w:author="liuyue0504" w:date="2024-05-09T21:18:17Z">
              <w:r>
                <w:rPr>
                  <w:rFonts w:hint="eastAsia"/>
                  <w:highlight w:val="none"/>
                  <w:lang w:val="en-US" w:eastAsia="zh-CN"/>
                </w:rPr>
                <w:t>be</w:t>
              </w:r>
            </w:ins>
            <w:ins w:id="352" w:author="liuyue0504" w:date="2024-05-09T21:18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53" w:author="liuyue0504" w:date="2024-05-09T21:18:44Z">
              <w:r>
                <w:rPr>
                  <w:rFonts w:hint="eastAsia"/>
                  <w:highlight w:val="none"/>
                  <w:lang w:val="en-US" w:eastAsia="zh-CN"/>
                </w:rPr>
                <w:t xml:space="preserve">active </w:t>
              </w:r>
            </w:ins>
            <w:ins w:id="354" w:author="liuyue0504" w:date="2024-05-09T21:18:45Z">
              <w:r>
                <w:rPr>
                  <w:rFonts w:hint="eastAsia"/>
                  <w:highlight w:val="none"/>
                  <w:lang w:val="en-US" w:eastAsia="zh-CN"/>
                </w:rPr>
                <w:t xml:space="preserve">or </w:t>
              </w:r>
            </w:ins>
            <w:ins w:id="355" w:author="liuyue0504" w:date="2024-05-09T21:18:49Z">
              <w:r>
                <w:rPr>
                  <w:rFonts w:hint="eastAsia"/>
                  <w:highlight w:val="none"/>
                  <w:lang w:val="en-US" w:eastAsia="zh-CN"/>
                </w:rPr>
                <w:t>terminated</w:t>
              </w:r>
            </w:ins>
            <w:ins w:id="356" w:author="liuyue0504" w:date="2024-05-09T21:18:5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ins w:id="357" w:author="liuyue0504" w:date="2024-05-09T16:13:25Z"/>
                <w:rFonts w:hint="default"/>
                <w:highlight w:val="none"/>
                <w:lang w:val="en-US" w:eastAsia="zh-CN"/>
              </w:rPr>
            </w:pPr>
            <w:ins w:id="358" w:author="liuyue0504" w:date="2024-05-09T21:18:51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359" w:author="liuyue0504" w:date="2024-05-09T21:19:0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360" w:author="liuyue0504" w:date="2024-05-09T21:19:04Z">
              <w:r>
                <w:rPr>
                  <w:rFonts w:hint="eastAsia"/>
                  <w:highlight w:val="none"/>
                  <w:lang w:val="en-US" w:eastAsia="zh-CN"/>
                </w:rPr>
                <w:t>his I</w:t>
              </w:r>
            </w:ins>
            <w:ins w:id="361" w:author="liuyue0504" w:date="2024-05-09T21:19:05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362" w:author="liuyue0504" w:date="2024-05-09T21:19:07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363" w:author="liuyue0504" w:date="2024-05-09T21:19:09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364" w:author="liuyue0504" w:date="2024-05-09T21:19:10Z">
              <w:r>
                <w:rPr>
                  <w:rFonts w:hint="eastAsia"/>
                  <w:highlight w:val="none"/>
                  <w:lang w:val="en-US" w:eastAsia="zh-CN"/>
                </w:rPr>
                <w:t xml:space="preserve">, the </w:t>
              </w:r>
            </w:ins>
            <w:ins w:id="365" w:author="liuyue0504" w:date="2024-05-09T21:19:13Z">
              <w:r>
                <w:rPr>
                  <w:rFonts w:hint="eastAsia"/>
                  <w:highlight w:val="none"/>
                  <w:lang w:val="en-US" w:eastAsia="zh-CN"/>
                </w:rPr>
                <w:t xml:space="preserve">status </w:t>
              </w:r>
            </w:ins>
            <w:ins w:id="366" w:author="liuyue0504" w:date="2024-05-09T21:19:14Z">
              <w:r>
                <w:rPr>
                  <w:rFonts w:hint="eastAsia"/>
                  <w:highlight w:val="none"/>
                  <w:lang w:val="en-US" w:eastAsia="zh-CN"/>
                </w:rPr>
                <w:t xml:space="preserve">of the </w:t>
              </w:r>
            </w:ins>
            <w:ins w:id="367" w:author="liuyue0504" w:date="2024-05-09T21:19:16Z">
              <w:r>
                <w:rPr>
                  <w:rFonts w:hint="eastAsia"/>
                  <w:highlight w:val="none"/>
                  <w:lang w:val="en-US" w:eastAsia="zh-CN"/>
                </w:rPr>
                <w:t xml:space="preserve">call </w:t>
              </w:r>
            </w:ins>
            <w:ins w:id="368" w:author="liuyue0504" w:date="2024-05-09T21:19:17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369" w:author="liuyue0504" w:date="2024-05-09T21:19:18Z">
              <w:r>
                <w:rPr>
                  <w:rFonts w:hint="eastAsia"/>
                  <w:highlight w:val="none"/>
                  <w:lang w:val="en-US" w:eastAsia="zh-CN"/>
                </w:rPr>
                <w:t>active</w:t>
              </w:r>
            </w:ins>
            <w:ins w:id="370" w:author="liuyue0504" w:date="2024-05-09T16:13:2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  <w:ins w:id="371" w:author="liuyue0504" w:date="2024-05-09T21:20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2" w:author="liuyue0504" w:date="2024-05-09T21:20:13Z"/>
                <w:rFonts w:hint="eastAsia"/>
                <w:highlight w:val="none"/>
                <w:lang w:val="en-US" w:eastAsia="zh-CN"/>
              </w:rPr>
            </w:pPr>
            <w:ins w:id="373" w:author="liuyue0504" w:date="2024-05-09T21:21:19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74" w:author="liuyue0504" w:date="2024-05-09T21:20:1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75" w:author="liuyue0504" w:date="2024-05-09T21:21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tabs>
                <w:tab w:val="left" w:pos="766"/>
              </w:tabs>
              <w:rPr>
                <w:ins w:id="376" w:author="liuyue0504" w:date="2024-05-09T21:20:13Z"/>
                <w:rFonts w:hint="eastAsia"/>
                <w:highlight w:val="none"/>
                <w:lang w:val="en-US" w:eastAsia="zh-CN"/>
              </w:rPr>
            </w:pPr>
            <w:ins w:id="377" w:author="liuyue0504" w:date="2024-05-09T21:21:46Z">
              <w:r>
                <w:rPr>
                  <w:rFonts w:hint="eastAsia"/>
                  <w:lang w:val="en-US" w:eastAsia="zh-CN"/>
                </w:rPr>
                <w:t>The audio and video media related information of the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8" w:author="liuyue0504" w:date="2024-05-09T21:21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9" w:author="liuyue0504" w:date="2024-05-09T21:21:23Z"/>
                <w:rFonts w:hint="eastAsia"/>
                <w:lang w:val="en-US" w:eastAsia="zh-CN"/>
              </w:rPr>
            </w:pPr>
            <w:ins w:id="380" w:author="liuyue0504" w:date="2024-05-09T21:21:55Z">
              <w:r>
                <w:rPr>
                  <w:rFonts w:hint="eastAsia"/>
                  <w:lang w:val="en-US" w:eastAsia="zh-CN"/>
                </w:rPr>
                <w:t>DC 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81" w:author="liuyue0504" w:date="2024-05-09T21:21:2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82" w:author="liuyue0504" w:date="2024-05-09T21:21:5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83" w:author="liuyue0504" w:date="2024-05-09T21:21:23Z"/>
                <w:rFonts w:hint="eastAsia"/>
                <w:highlight w:val="none"/>
                <w:lang w:val="en-US" w:eastAsia="zh-CN"/>
              </w:rPr>
            </w:pPr>
            <w:ins w:id="384" w:author="liuyue0504" w:date="2024-05-09T21:22:07Z">
              <w:r>
                <w:rPr>
                  <w:rFonts w:hint="eastAsia"/>
                  <w:lang w:val="en-US" w:eastAsia="zh-CN"/>
                </w:rPr>
                <w:t>The DC media related information of the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85" w:author="liuyue0504" w:date="2024-05-09T21:21:2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86" w:author="liuyue0504" w:date="2024-05-09T21:21:22Z"/>
                <w:rFonts w:hint="eastAsia"/>
                <w:lang w:val="en-US" w:eastAsia="zh-CN"/>
              </w:rPr>
            </w:pPr>
            <w:ins w:id="387" w:author="liuyue0504" w:date="2024-05-09T21:22:29Z">
              <w:r>
                <w:rPr>
                  <w:rFonts w:hint="eastAsia"/>
                  <w:lang w:val="en-US" w:eastAsia="zh-CN"/>
                </w:rPr>
                <w:t>Application Profile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88" w:author="liuyue0504" w:date="2024-05-09T21:21:22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89" w:author="liuyue0504" w:date="2024-05-09T21:22:3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0" w:author="liuyue0504" w:date="2024-05-09T21:21:22Z"/>
                <w:rFonts w:hint="eastAsia"/>
                <w:highlight w:val="none"/>
                <w:lang w:val="en-US" w:eastAsia="zh-CN"/>
              </w:rPr>
            </w:pPr>
            <w:ins w:id="391" w:author="liuyue0504" w:date="2024-05-09T21:22:4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92" w:author="liuyue0504" w:date="2024-05-09T21:22:40Z">
              <w:r>
                <w:rPr>
                  <w:rFonts w:hint="eastAsia"/>
                </w:rPr>
                <w:t>DC application profile</w:t>
              </w:r>
            </w:ins>
            <w:ins w:id="393" w:author="liuyue0504" w:date="2024-05-09T21:22:40Z">
              <w:r>
                <w:rPr>
                  <w:rFonts w:hint="eastAsia" w:eastAsia="宋体"/>
                  <w:lang w:val="en-US" w:eastAsia="zh-CN"/>
                </w:rPr>
                <w:t xml:space="preserve"> used in this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94" w:author="liuyue0504" w:date="2024-05-09T21:23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5" w:author="liuyue0504" w:date="2024-05-09T21:23:43Z"/>
                <w:rFonts w:hint="default"/>
                <w:lang w:val="en-US" w:eastAsia="zh-CN"/>
              </w:rPr>
            </w:pPr>
            <w:ins w:id="396" w:author="liuyue0504" w:date="2024-05-09T21:23:49Z">
              <w:r>
                <w:rPr>
                  <w:rFonts w:hint="eastAsia"/>
                  <w:lang w:val="en-US" w:eastAsia="zh-CN"/>
                </w:rPr>
                <w:t>C</w:t>
              </w:r>
            </w:ins>
            <w:ins w:id="397" w:author="liuyue0504" w:date="2024-05-09T21:23:50Z">
              <w:r>
                <w:rPr>
                  <w:rFonts w:hint="eastAsia"/>
                  <w:lang w:val="en-US" w:eastAsia="zh-CN"/>
                </w:rPr>
                <w:t>har</w:t>
              </w:r>
            </w:ins>
            <w:ins w:id="398" w:author="liuyue0504" w:date="2024-05-09T21:23:51Z">
              <w:r>
                <w:rPr>
                  <w:rFonts w:hint="eastAsia"/>
                  <w:lang w:val="en-US" w:eastAsia="zh-CN"/>
                </w:rPr>
                <w:t>ging</w:t>
              </w:r>
            </w:ins>
            <w:ins w:id="399" w:author="liuyue0504" w:date="2024-05-09T21:23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0" w:author="liuyue0504" w:date="2024-05-09T21:23:57Z">
              <w:r>
                <w:rPr>
                  <w:rFonts w:hint="eastAsia"/>
                  <w:lang w:val="en-US"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1" w:author="liuyue0504" w:date="2024-05-09T21:23:43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402" w:author="liuyue0504" w:date="2024-05-09T21:24:0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rPr>
                <w:ins w:id="403" w:author="liuyue0504" w:date="2024-05-09T21:23:43Z"/>
                <w:rFonts w:hint="eastAsia"/>
                <w:lang w:val="en-US" w:eastAsia="zh-CN"/>
              </w:rPr>
            </w:pPr>
            <w:ins w:id="404" w:author="liuyue0504" w:date="2024-05-09T21:23:45Z">
              <w:r>
                <w:rPr>
                  <w:rFonts w:ascii="Arial" w:hAnsi="Arial" w:eastAsia="宋体" w:cs="Arial"/>
                  <w:color w:val="000000"/>
                  <w:kern w:val="0"/>
                  <w:sz w:val="19"/>
                  <w:szCs w:val="19"/>
                  <w:lang w:val="en-US" w:eastAsia="zh-CN" w:bidi="ar"/>
                </w:rPr>
                <w:t>Charge to apply to the call session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05" w:author="liuyue0504" w:date="2024-05-09T16:13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406" w:author="liuyue0504" w:date="2024-05-09T16:13:25Z"/>
                <w:rFonts w:hint="eastAsia" w:ascii="Arial" w:hAnsi="Arial"/>
                <w:highlight w:val="none"/>
                <w:lang w:val="en-US" w:eastAsia="zh-CN"/>
              </w:rPr>
            </w:pPr>
            <w:ins w:id="407" w:author="liuyue0504" w:date="2024-05-09T21:23:14Z">
              <w:r>
                <w:rPr/>
                <w:t>NOTE:</w:t>
              </w:r>
            </w:ins>
            <w:ins w:id="408" w:author="liuyue0504" w:date="2024-05-09T21:23:14Z">
              <w:r>
                <w:rPr/>
                <w:tab/>
              </w:r>
            </w:ins>
            <w:ins w:id="409" w:author="liuyue0504" w:date="2024-05-09T21:23:14Z">
              <w:r>
                <w:rPr/>
                <w:t xml:space="preserve">The </w:t>
              </w:r>
            </w:ins>
            <w:ins w:id="410" w:author="liuyue0504" w:date="2024-05-09T21:23:14Z">
              <w:r>
                <w:rPr>
                  <w:rFonts w:hint="eastAsia"/>
                  <w:lang w:val="en-US" w:eastAsia="zh-CN"/>
                </w:rPr>
                <w:t>Originating ID and Terminating ID may or may not be MSISDN based identifier, i.e. a private identifier in the Application domain</w:t>
              </w:r>
            </w:ins>
            <w:ins w:id="411" w:author="liuyue0504" w:date="2024-05-13T17:49:3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12" w:author="liuyue0504" w:date="2024-05-09T21:23:14Z">
              <w:r>
                <w:rPr>
                  <w:rFonts w:hint="eastAsia"/>
                  <w:lang w:val="en-US" w:eastAsia="zh-CN"/>
                </w:rPr>
                <w:t xml:space="preserve"> If Originating ID or Terminating ID is not MSISDN based identifier, the eMMTel Enabler Server will translate it into a routable ID in the IMS domain and record the mapping relationship between the Originating ID/Terminating ID and the routable ID</w:t>
              </w:r>
            </w:ins>
            <w:ins w:id="413" w:author="liuyue0504" w:date="2024-05-09T21:23:14Z">
              <w:r>
                <w:rPr/>
                <w:t>.</w:t>
              </w:r>
            </w:ins>
          </w:p>
        </w:tc>
      </w:tr>
    </w:tbl>
    <w:p>
      <w:pPr>
        <w:ind w:left="500" w:leftChars="50" w:hanging="400" w:hangingChars="200"/>
        <w:rPr>
          <w:ins w:id="414" w:author="liuyue0504" w:date="2024-05-09T21:24:26Z"/>
          <w:highlight w:val="none"/>
          <w:lang w:eastAsia="zh-CN"/>
        </w:rPr>
      </w:pPr>
    </w:p>
    <w:p>
      <w:pPr>
        <w:pStyle w:val="74"/>
        <w:rPr>
          <w:ins w:id="415" w:author="liuyue0504" w:date="2024-05-09T21:24:26Z"/>
        </w:rPr>
      </w:pPr>
      <w:ins w:id="416" w:author="liuyue0504" w:date="2024-05-09T21:24:26Z">
        <w:r>
          <w:rPr/>
          <w:t>Editor's note:</w:t>
        </w:r>
      </w:ins>
      <w:ins w:id="417" w:author="liuyue0504" w:date="2024-05-09T21:24:26Z">
        <w:r>
          <w:rPr/>
          <w:tab/>
        </w:r>
      </w:ins>
      <w:ins w:id="418" w:author="liuyue0504" w:date="2024-05-09T21:24:37Z">
        <w:r>
          <w:rPr>
            <w:rFonts w:hint="eastAsia"/>
            <w:lang w:val="en-US" w:eastAsia="zh-CN"/>
          </w:rPr>
          <w:t>The cha</w:t>
        </w:r>
      </w:ins>
      <w:ins w:id="419" w:author="liuyue0504" w:date="2024-05-09T21:24:38Z">
        <w:r>
          <w:rPr>
            <w:rFonts w:hint="eastAsia"/>
            <w:lang w:val="en-US" w:eastAsia="zh-CN"/>
          </w:rPr>
          <w:t>rg</w:t>
        </w:r>
      </w:ins>
      <w:ins w:id="420" w:author="liuyue0504" w:date="2024-05-09T21:24:39Z">
        <w:r>
          <w:rPr>
            <w:rFonts w:hint="eastAsia"/>
            <w:lang w:val="en-US" w:eastAsia="zh-CN"/>
          </w:rPr>
          <w:t>ing as</w:t>
        </w:r>
      </w:ins>
      <w:ins w:id="421" w:author="liuyue0504" w:date="2024-05-09T21:24:40Z">
        <w:r>
          <w:rPr>
            <w:rFonts w:hint="eastAsia"/>
            <w:lang w:val="en-US" w:eastAsia="zh-CN"/>
          </w:rPr>
          <w:t>pect</w:t>
        </w:r>
      </w:ins>
      <w:ins w:id="422" w:author="liuyue0504" w:date="2024-05-09T21:24:41Z">
        <w:r>
          <w:rPr>
            <w:rFonts w:hint="eastAsia"/>
            <w:lang w:val="en-US" w:eastAsia="zh-CN"/>
          </w:rPr>
          <w:t xml:space="preserve"> </w:t>
        </w:r>
      </w:ins>
      <w:ins w:id="423" w:author="liuyue0504" w:date="2024-05-09T21:24:43Z">
        <w:r>
          <w:rPr>
            <w:rFonts w:hint="eastAsia"/>
            <w:lang w:val="en-US" w:eastAsia="zh-CN"/>
          </w:rPr>
          <w:t>i</w:t>
        </w:r>
      </w:ins>
      <w:ins w:id="424" w:author="liuyue0504" w:date="2024-05-09T21:24:44Z">
        <w:r>
          <w:rPr>
            <w:rFonts w:hint="eastAsia"/>
            <w:lang w:val="en-US" w:eastAsia="zh-CN"/>
          </w:rPr>
          <w:t xml:space="preserve">s </w:t>
        </w:r>
      </w:ins>
      <w:ins w:id="425" w:author="liuyue0504" w:date="2024-05-09T21:24:45Z">
        <w:r>
          <w:rPr>
            <w:rFonts w:hint="eastAsia"/>
            <w:lang w:val="en-US" w:eastAsia="zh-CN"/>
          </w:rPr>
          <w:t xml:space="preserve">needed </w:t>
        </w:r>
      </w:ins>
      <w:ins w:id="426" w:author="liuyue0504" w:date="2024-05-09T21:24:46Z">
        <w:r>
          <w:rPr>
            <w:rFonts w:hint="eastAsia"/>
            <w:lang w:val="en-US" w:eastAsia="zh-CN"/>
          </w:rPr>
          <w:t xml:space="preserve">to be </w:t>
        </w:r>
      </w:ins>
      <w:ins w:id="427" w:author="liuyue0504" w:date="2024-05-09T21:24:52Z">
        <w:r>
          <w:rPr>
            <w:rFonts w:hint="eastAsia"/>
            <w:lang w:val="en-US" w:eastAsia="zh-CN"/>
          </w:rPr>
          <w:t xml:space="preserve">addressed </w:t>
        </w:r>
      </w:ins>
      <w:ins w:id="428" w:author="liuyue0504" w:date="2024-05-09T21:24:53Z">
        <w:r>
          <w:rPr>
            <w:rFonts w:hint="eastAsia"/>
            <w:lang w:val="en-US" w:eastAsia="zh-CN"/>
          </w:rPr>
          <w:t xml:space="preserve">by </w:t>
        </w:r>
      </w:ins>
      <w:ins w:id="429" w:author="liuyue0504" w:date="2024-05-09T21:24:54Z">
        <w:r>
          <w:rPr>
            <w:rFonts w:hint="eastAsia"/>
            <w:lang w:val="en-US" w:eastAsia="zh-CN"/>
          </w:rPr>
          <w:t>SA5</w:t>
        </w:r>
      </w:ins>
      <w:ins w:id="430" w:author="liuyue0504" w:date="2024-05-09T21:24:55Z">
        <w:r>
          <w:rPr>
            <w:rFonts w:hint="eastAsia"/>
            <w:lang w:val="en-US" w:eastAsia="zh-CN"/>
          </w:rPr>
          <w:t xml:space="preserve"> and </w:t>
        </w:r>
      </w:ins>
      <w:ins w:id="431" w:author="liuyue0504" w:date="2024-05-09T21:24:26Z">
        <w:r>
          <w:rPr>
            <w:rFonts w:hint="eastAsia"/>
            <w:lang w:val="en-US" w:eastAsia="zh-CN"/>
          </w:rPr>
          <w:t>is FFS</w:t>
        </w:r>
      </w:ins>
      <w:ins w:id="432" w:author="liuyue0504" w:date="2024-05-09T21:24:26Z">
        <w:r>
          <w:rPr/>
          <w:t>.</w:t>
        </w:r>
      </w:ins>
    </w:p>
    <w:p>
      <w:pPr>
        <w:pStyle w:val="75"/>
        <w:rPr>
          <w:ins w:id="433" w:author="liuyue0504" w:date="2024-05-09T16:13:25Z"/>
          <w:highlight w:val="none"/>
          <w:lang w:eastAsia="zh-CN"/>
        </w:rPr>
      </w:pPr>
    </w:p>
    <w:p>
      <w:pPr>
        <w:pStyle w:val="5"/>
        <w:rPr>
          <w:ins w:id="434" w:author="liuyue0504" w:date="2024-05-09T17:24:11Z"/>
          <w:rFonts w:hint="default"/>
          <w:highlight w:val="none"/>
          <w:lang w:val="en-US" w:eastAsia="zh-CN"/>
        </w:rPr>
      </w:pPr>
      <w:ins w:id="435" w:author="liuyue0504" w:date="2024-05-09T17:24:11Z">
        <w:r>
          <w:rPr>
            <w:rFonts w:hint="eastAsia"/>
            <w:highlight w:val="none"/>
            <w:lang w:val="en-US" w:eastAsia="zh-CN"/>
          </w:rPr>
          <w:t>8.x.2.</w:t>
        </w:r>
      </w:ins>
      <w:ins w:id="436" w:author="liuyue0504" w:date="2024-05-09T21:27:49Z">
        <w:r>
          <w:rPr>
            <w:rFonts w:hint="eastAsia"/>
            <w:highlight w:val="none"/>
            <w:lang w:val="en-US" w:eastAsia="zh-CN"/>
          </w:rPr>
          <w:t>2</w:t>
        </w:r>
      </w:ins>
      <w:ins w:id="437" w:author="liuyue0504" w:date="2024-05-09T17:24:11Z">
        <w:r>
          <w:rPr>
            <w:rFonts w:hint="eastAsia"/>
            <w:highlight w:val="none"/>
            <w:lang w:val="en-US" w:eastAsia="zh-CN"/>
          </w:rPr>
          <w:tab/>
        </w:r>
      </w:ins>
      <w:ins w:id="438" w:author="liuyue0504" w:date="2024-05-09T17:24:11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439" w:author="liuyue0504" w:date="2024-05-09T17:24:11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440" w:author="liuyue0504" w:date="2024-05-13T16:03:26Z">
        <w:r>
          <w:rPr>
            <w:rFonts w:hint="eastAsia" w:eastAsia="宋体"/>
            <w:highlight w:val="none"/>
            <w:lang w:val="en-US" w:eastAsia="zh-CN"/>
          </w:rPr>
          <w:t>from the eMMTel Enabler Server</w:t>
        </w:r>
      </w:ins>
      <w:ins w:id="441" w:author="liuyue0504" w:date="2024-05-13T16:20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2" w:author="liuyue0504" w:date="2024-05-13T16:20:41Z">
        <w:r>
          <w:rPr>
            <w:rFonts w:hint="eastAsia" w:eastAsia="宋体"/>
            <w:highlight w:val="none"/>
            <w:lang w:val="en-US" w:eastAsia="zh-CN"/>
          </w:rPr>
          <w:t>wi</w:t>
        </w:r>
      </w:ins>
      <w:ins w:id="443" w:author="liuyue0504" w:date="2024-05-13T16:20:42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444" w:author="liuyue0504" w:date="2024-05-13T16:20:43Z">
        <w:r>
          <w:rPr>
            <w:rFonts w:hint="eastAsia" w:eastAsia="宋体"/>
            <w:highlight w:val="none"/>
            <w:lang w:val="en-US" w:eastAsia="zh-CN"/>
          </w:rPr>
          <w:t>out</w:t>
        </w:r>
      </w:ins>
      <w:ins w:id="445" w:author="liuyue0504" w:date="2024-05-13T16:20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6" w:author="liuyue0504" w:date="2024-05-13T16:20:46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447" w:author="liuyue0504" w:date="2024-05-13T16:20:48Z">
        <w:r>
          <w:rPr>
            <w:rFonts w:hint="eastAsia" w:eastAsia="宋体"/>
            <w:highlight w:val="none"/>
            <w:lang w:val="en-US" w:eastAsia="zh-CN"/>
          </w:rPr>
          <w:t>information</w:t>
        </w:r>
      </w:ins>
      <w:ins w:id="448" w:author="liuyue0504" w:date="2024-05-13T16:2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9" w:author="liuyue0504" w:date="2024-05-13T16:20:51Z">
        <w:r>
          <w:rPr>
            <w:rFonts w:hint="eastAsia" w:eastAsia="宋体"/>
            <w:highlight w:val="none"/>
            <w:lang w:val="en-US" w:eastAsia="zh-CN"/>
          </w:rPr>
          <w:t xml:space="preserve">regarding </w:t>
        </w:r>
      </w:ins>
      <w:ins w:id="450" w:author="liuyue0504" w:date="2024-05-13T16:20:52Z">
        <w:r>
          <w:rPr>
            <w:rFonts w:hint="eastAsia" w:eastAsia="宋体"/>
            <w:highlight w:val="none"/>
            <w:lang w:val="en-US" w:eastAsia="zh-CN"/>
          </w:rPr>
          <w:t>the cal</w:t>
        </w:r>
      </w:ins>
      <w:ins w:id="451" w:author="liuyue0504" w:date="2024-05-13T16:20:53Z">
        <w:r>
          <w:rPr>
            <w:rFonts w:hint="eastAsia" w:eastAsia="宋体"/>
            <w:highlight w:val="none"/>
            <w:lang w:val="en-US" w:eastAsia="zh-CN"/>
          </w:rPr>
          <w:t>l</w:t>
        </w:r>
      </w:ins>
    </w:p>
    <w:p>
      <w:pPr>
        <w:rPr>
          <w:ins w:id="452" w:author="liuyue0504" w:date="2024-05-13T16:04:56Z"/>
          <w:rFonts w:hint="eastAsia" w:eastAsia="宋体"/>
          <w:highlight w:val="none"/>
          <w:lang w:val="en-US" w:eastAsia="zh-CN"/>
        </w:rPr>
      </w:pPr>
      <w:ins w:id="453" w:author="liuyue0504" w:date="2024-05-09T17:24:11Z">
        <w:r>
          <w:rPr>
            <w:rFonts w:hint="eastAsia"/>
            <w:highlight w:val="none"/>
            <w:lang w:eastAsia="zh-CN"/>
          </w:rPr>
          <w:t>F</w:t>
        </w:r>
      </w:ins>
      <w:ins w:id="454" w:author="liuyue0504" w:date="2024-05-09T17:24:11Z">
        <w:r>
          <w:rPr>
            <w:highlight w:val="none"/>
            <w:lang w:eastAsia="zh-CN"/>
          </w:rPr>
          <w:t>igure</w:t>
        </w:r>
      </w:ins>
      <w:ins w:id="455" w:author="liuyue0504" w:date="2024-05-09T17:24:11Z">
        <w:r>
          <w:rPr>
            <w:rFonts w:hint="eastAsia"/>
            <w:highlight w:val="none"/>
            <w:lang w:eastAsia="zh-CN"/>
          </w:rPr>
          <w:t> </w:t>
        </w:r>
      </w:ins>
      <w:ins w:id="456" w:author="liuyue0504" w:date="2024-05-09T17:24:11Z">
        <w:r>
          <w:rPr>
            <w:highlight w:val="none"/>
            <w:lang w:eastAsia="zh-CN"/>
          </w:rPr>
          <w:t>8.</w:t>
        </w:r>
      </w:ins>
      <w:ins w:id="457" w:author="liuyue0504" w:date="2024-05-09T17:24:11Z">
        <w:r>
          <w:rPr>
            <w:rFonts w:hint="eastAsia"/>
            <w:highlight w:val="none"/>
            <w:lang w:val="en-US" w:eastAsia="zh-CN"/>
          </w:rPr>
          <w:t>x</w:t>
        </w:r>
      </w:ins>
      <w:ins w:id="458" w:author="liuyue0504" w:date="2024-05-09T17:24:11Z">
        <w:r>
          <w:rPr>
            <w:highlight w:val="none"/>
            <w:lang w:eastAsia="zh-CN"/>
          </w:rPr>
          <w:t>.2.</w:t>
        </w:r>
      </w:ins>
      <w:ins w:id="459" w:author="liuyue0504" w:date="2024-05-09T21:27:51Z">
        <w:r>
          <w:rPr>
            <w:rFonts w:hint="eastAsia"/>
            <w:highlight w:val="none"/>
            <w:lang w:val="en-US" w:eastAsia="zh-CN"/>
          </w:rPr>
          <w:t>2</w:t>
        </w:r>
      </w:ins>
      <w:ins w:id="460" w:author="liuyue0504" w:date="2024-05-09T17:24:11Z">
        <w:r>
          <w:rPr>
            <w:highlight w:val="none"/>
            <w:lang w:eastAsia="zh-CN"/>
          </w:rPr>
          <w:t xml:space="preserve">-1 below illustrates </w:t>
        </w:r>
      </w:ins>
      <w:ins w:id="461" w:author="liuyue0504" w:date="2024-05-09T17:24:11Z">
        <w:r>
          <w:rPr>
            <w:rFonts w:hint="eastAsia"/>
            <w:highlight w:val="none"/>
            <w:lang w:val="en-US" w:eastAsia="zh-CN"/>
          </w:rPr>
          <w:t xml:space="preserve">the procedure of </w:t>
        </w:r>
      </w:ins>
      <w:ins w:id="462" w:author="liuyue0504" w:date="2024-05-09T17:24:11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463" w:author="liuyue0504" w:date="2024-05-13T16:04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4" w:author="liuyue0504" w:date="2024-05-13T16:04:26Z">
        <w:r>
          <w:rPr>
            <w:rFonts w:hint="eastAsia" w:eastAsia="宋体"/>
            <w:highlight w:val="none"/>
            <w:lang w:val="en-US" w:eastAsia="zh-CN"/>
          </w:rPr>
          <w:t>from eMMTel Enabler Server</w:t>
        </w:r>
      </w:ins>
      <w:ins w:id="465" w:author="liuyue0504" w:date="2024-05-13T16:0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6" w:author="liuyue0504" w:date="2024-05-13T16:21:06Z">
        <w:r>
          <w:rPr>
            <w:rFonts w:hint="eastAsia" w:eastAsia="宋体"/>
            <w:highlight w:val="none"/>
            <w:lang w:val="en-US" w:eastAsia="zh-CN"/>
          </w:rPr>
          <w:t>but</w:t>
        </w:r>
      </w:ins>
      <w:ins w:id="467" w:author="liuyue0504" w:date="2024-05-13T16:04:56Z">
        <w:r>
          <w:rPr>
            <w:rFonts w:hint="eastAsia" w:eastAsia="宋体"/>
            <w:highlight w:val="none"/>
            <w:lang w:val="en-US" w:eastAsia="zh-CN"/>
          </w:rPr>
          <w:t xml:space="preserve"> the eMMTel Enabler Server </w:t>
        </w:r>
      </w:ins>
      <w:ins w:id="468" w:author="liuyue0504" w:date="2024-05-13T16:13:00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469" w:author="liuyue0504" w:date="2024-05-13T16:13:01Z">
        <w:r>
          <w:rPr>
            <w:rFonts w:hint="eastAsia" w:eastAsia="宋体"/>
            <w:highlight w:val="none"/>
            <w:lang w:val="en-US" w:eastAsia="zh-CN"/>
          </w:rPr>
          <w:t>oes n</w:t>
        </w:r>
      </w:ins>
      <w:ins w:id="470" w:author="liuyue0504" w:date="2024-05-13T16:13:0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471" w:author="liuyue0504" w:date="2024-05-13T16:04:56Z">
        <w:r>
          <w:rPr>
            <w:rFonts w:hint="eastAsia" w:eastAsia="宋体"/>
            <w:highlight w:val="none"/>
            <w:lang w:val="en-US" w:eastAsia="zh-CN"/>
          </w:rPr>
          <w:t>ha</w:t>
        </w:r>
      </w:ins>
      <w:ins w:id="472" w:author="liuyue0504" w:date="2024-05-13T16:13:04Z">
        <w:r>
          <w:rPr>
            <w:rFonts w:hint="eastAsia" w:eastAsia="宋体"/>
            <w:highlight w:val="none"/>
            <w:lang w:val="en-US" w:eastAsia="zh-CN"/>
          </w:rPr>
          <w:t>ve</w:t>
        </w:r>
      </w:ins>
      <w:ins w:id="473" w:author="liuyue0504" w:date="2024-05-13T16:04:56Z">
        <w:r>
          <w:rPr>
            <w:rFonts w:hint="eastAsia" w:eastAsia="宋体"/>
            <w:highlight w:val="none"/>
            <w:lang w:val="en-US" w:eastAsia="zh-CN"/>
          </w:rPr>
          <w:t xml:space="preserve"> the detailed information regarding the call session.</w:t>
        </w:r>
      </w:ins>
    </w:p>
    <w:p>
      <w:pPr>
        <w:rPr>
          <w:ins w:id="474" w:author="liuyue0504" w:date="2024-05-09T17:24:11Z"/>
          <w:rFonts w:hint="default"/>
          <w:highlight w:val="none"/>
          <w:lang w:val="en-US" w:eastAsia="zh-CN"/>
        </w:rPr>
      </w:pPr>
      <w:ins w:id="475" w:author="liuyue0504" w:date="2024-05-13T16:04:56Z">
        <w:r>
          <w:rPr>
            <w:rFonts w:hint="eastAsia" w:eastAsia="宋体"/>
            <w:highlight w:val="none"/>
            <w:lang w:val="en-US" w:eastAsia="zh-CN"/>
          </w:rPr>
          <w:t xml:space="preserve">This procedure applies when a call </w:t>
        </w:r>
      </w:ins>
      <w:ins w:id="476" w:author="liuyue0504" w:date="2024-05-13T16:18:5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77" w:author="liuyue0504" w:date="2024-05-13T16:19:00Z">
        <w:r>
          <w:rPr>
            <w:rFonts w:hint="eastAsia" w:eastAsia="宋体"/>
            <w:highlight w:val="none"/>
            <w:lang w:val="en-US" w:eastAsia="zh-CN"/>
          </w:rPr>
          <w:t>essi</w:t>
        </w:r>
      </w:ins>
      <w:ins w:id="478" w:author="liuyue0504" w:date="2024-05-13T16:19:01Z">
        <w:r>
          <w:rPr>
            <w:rFonts w:hint="eastAsia" w:eastAsia="宋体"/>
            <w:highlight w:val="none"/>
            <w:lang w:val="en-US" w:eastAsia="zh-CN"/>
          </w:rPr>
          <w:t xml:space="preserve">on </w:t>
        </w:r>
      </w:ins>
      <w:ins w:id="479" w:author="liuyue0504" w:date="2024-05-13T16:04:56Z">
        <w:r>
          <w:rPr>
            <w:rFonts w:hint="eastAsia" w:eastAsia="宋体"/>
            <w:highlight w:val="none"/>
            <w:lang w:val="en-US" w:eastAsia="zh-CN"/>
          </w:rPr>
          <w:t>is established</w:t>
        </w:r>
      </w:ins>
      <w:ins w:id="480" w:author="liuyue0504" w:date="2024-05-13T16:19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1" w:author="liuyue0504" w:date="2024-05-13T16:19:06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482" w:author="liuyue0504" w:date="2024-05-13T16:19:07Z">
        <w:r>
          <w:rPr>
            <w:rFonts w:hint="eastAsia" w:eastAsia="宋体"/>
            <w:highlight w:val="none"/>
            <w:lang w:val="en-US" w:eastAsia="zh-CN"/>
          </w:rPr>
          <w:t>y t</w:t>
        </w:r>
      </w:ins>
      <w:ins w:id="483" w:author="liuyue0504" w:date="2024-05-13T16:19:08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84" w:author="liuyue0504" w:date="2024-05-13T16:19:09Z">
        <w:r>
          <w:rPr>
            <w:rFonts w:hint="eastAsia" w:eastAsia="宋体"/>
            <w:highlight w:val="none"/>
            <w:lang w:val="en-US" w:eastAsia="zh-CN"/>
          </w:rPr>
          <w:t>eMMTe</w:t>
        </w:r>
      </w:ins>
      <w:ins w:id="485" w:author="liuyue0504" w:date="2024-05-13T16:19:10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486" w:author="liuyue0504" w:date="2024-05-13T16:19:11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487" w:author="liuyue0504" w:date="2024-05-13T16:19:12Z">
        <w:r>
          <w:rPr>
            <w:rFonts w:hint="eastAsia" w:eastAsia="宋体"/>
            <w:highlight w:val="none"/>
            <w:lang w:val="en-US" w:eastAsia="zh-CN"/>
          </w:rPr>
          <w:t>bler S</w:t>
        </w:r>
      </w:ins>
      <w:ins w:id="488" w:author="liuyue0504" w:date="2024-05-13T16:19:13Z">
        <w:r>
          <w:rPr>
            <w:rFonts w:hint="eastAsia" w:eastAsia="宋体"/>
            <w:highlight w:val="none"/>
            <w:lang w:val="en-US" w:eastAsia="zh-CN"/>
          </w:rPr>
          <w:t>erv</w:t>
        </w:r>
      </w:ins>
      <w:ins w:id="489" w:author="liuyue0504" w:date="2024-05-13T16:19:14Z">
        <w:r>
          <w:rPr>
            <w:rFonts w:hint="eastAsia" w:eastAsia="宋体"/>
            <w:highlight w:val="none"/>
            <w:lang w:val="en-US" w:eastAsia="zh-CN"/>
          </w:rPr>
          <w:t>er but</w:t>
        </w:r>
      </w:ins>
      <w:ins w:id="490" w:author="liuyue0504" w:date="2024-05-13T16:19:15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91" w:author="liuyue0504" w:date="2024-05-13T16:19:23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92" w:author="liuyue0504" w:date="2024-05-13T16:19:24Z">
        <w:r>
          <w:rPr>
            <w:rFonts w:hint="eastAsia" w:eastAsia="宋体"/>
            <w:highlight w:val="none"/>
            <w:lang w:val="en-US" w:eastAsia="zh-CN"/>
          </w:rPr>
          <w:t xml:space="preserve">all </w:t>
        </w:r>
      </w:ins>
      <w:ins w:id="493" w:author="liuyue0504" w:date="2024-05-13T16:19:25Z">
        <w:r>
          <w:rPr>
            <w:rFonts w:hint="eastAsia" w:eastAsia="宋体"/>
            <w:highlight w:val="none"/>
            <w:lang w:val="en-US" w:eastAsia="zh-CN"/>
          </w:rPr>
          <w:t>sess</w:t>
        </w:r>
      </w:ins>
      <w:ins w:id="494" w:author="liuyue0504" w:date="2024-05-13T16:19:26Z">
        <w:r>
          <w:rPr>
            <w:rFonts w:hint="eastAsia" w:eastAsia="宋体"/>
            <w:highlight w:val="none"/>
            <w:lang w:val="en-US" w:eastAsia="zh-CN"/>
          </w:rPr>
          <w:t xml:space="preserve">ion </w:t>
        </w:r>
      </w:ins>
      <w:ins w:id="495" w:author="liuyue0504" w:date="2024-05-13T16:19:33Z">
        <w:r>
          <w:rPr>
            <w:rFonts w:hint="eastAsia" w:eastAsia="宋体"/>
            <w:highlight w:val="none"/>
            <w:lang w:val="en-US" w:eastAsia="zh-CN"/>
          </w:rPr>
          <w:t xml:space="preserve">does </w:t>
        </w:r>
      </w:ins>
      <w:ins w:id="496" w:author="liuyue0504" w:date="2024-05-13T16:19:34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497" w:author="liuyue0504" w:date="2024-05-13T16:19:36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ins w:id="498" w:author="liuyue0504" w:date="2024-05-13T16:04:56Z">
        <w:r>
          <w:rPr>
            <w:rFonts w:hint="eastAsia" w:eastAsia="宋体"/>
            <w:highlight w:val="none"/>
            <w:lang w:val="en-US" w:eastAsia="zh-CN"/>
          </w:rPr>
          <w:t>go through the eMMTel Enabler Server</w:t>
        </w:r>
      </w:ins>
      <w:ins w:id="499" w:author="liuyue0504" w:date="2024-05-13T16:19:49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500" w:author="liuyue0504" w:date="2024-05-13T16:19:50Z">
        <w:r>
          <w:rPr>
            <w:rFonts w:hint="eastAsia" w:eastAsia="宋体"/>
            <w:highlight w:val="none"/>
            <w:lang w:val="en-US" w:eastAsia="zh-CN"/>
          </w:rPr>
          <w:t>e.g.</w:t>
        </w:r>
      </w:ins>
      <w:ins w:id="501" w:author="liuyue0504" w:date="2024-05-13T16:19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2" w:author="liuyue0504" w:date="2024-05-13T16:19:52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03" w:author="liuyue0504" w:date="2024-05-13T16:19:54Z">
        <w:r>
          <w:rPr>
            <w:rFonts w:hint="eastAsia" w:eastAsia="宋体"/>
            <w:highlight w:val="none"/>
            <w:lang w:val="en-US" w:eastAsia="zh-CN"/>
          </w:rPr>
          <w:t>Thi</w:t>
        </w:r>
      </w:ins>
      <w:ins w:id="504" w:author="liuyue0504" w:date="2024-05-13T16:19:55Z">
        <w:r>
          <w:rPr>
            <w:rFonts w:hint="eastAsia" w:eastAsia="宋体"/>
            <w:highlight w:val="none"/>
            <w:lang w:val="en-US" w:eastAsia="zh-CN"/>
          </w:rPr>
          <w:t>rd</w:t>
        </w:r>
      </w:ins>
      <w:ins w:id="505" w:author="liuyue0504" w:date="2024-05-13T16:19:56Z">
        <w:r>
          <w:rPr>
            <w:rFonts w:hint="eastAsia" w:eastAsia="宋体"/>
            <w:highlight w:val="none"/>
            <w:lang w:val="en-US" w:eastAsia="zh-CN"/>
          </w:rPr>
          <w:t>-Pa</w:t>
        </w:r>
      </w:ins>
      <w:ins w:id="506" w:author="liuyue0504" w:date="2024-05-13T16:19:57Z">
        <w:r>
          <w:rPr>
            <w:rFonts w:hint="eastAsia" w:eastAsia="宋体"/>
            <w:highlight w:val="none"/>
            <w:lang w:val="en-US" w:eastAsia="zh-CN"/>
          </w:rPr>
          <w:t xml:space="preserve">rty </w:t>
        </w:r>
      </w:ins>
      <w:ins w:id="507" w:author="liuyue0504" w:date="2024-05-13T16:20:00Z">
        <w:r>
          <w:rPr>
            <w:rFonts w:hint="eastAsia" w:eastAsia="宋体"/>
            <w:highlight w:val="none"/>
            <w:lang w:val="en-US" w:eastAsia="zh-CN"/>
          </w:rPr>
          <w:t>Call</w:t>
        </w:r>
      </w:ins>
      <w:ins w:id="508" w:author="liuyue0504" w:date="2024-05-13T16:04:5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509" w:author="liuyue0504" w:date="2024-05-09T17:24:11Z"/>
          <w:highlight w:val="none"/>
        </w:rPr>
      </w:pPr>
      <w:ins w:id="510" w:author="liuyue0504" w:date="2024-05-09T17:24:11Z">
        <w:r>
          <w:rPr>
            <w:highlight w:val="none"/>
          </w:rPr>
          <w:t>Pre-conditions:</w:t>
        </w:r>
      </w:ins>
    </w:p>
    <w:p>
      <w:pPr>
        <w:pStyle w:val="75"/>
        <w:rPr>
          <w:ins w:id="511" w:author="liuyue0504" w:date="2024-05-09T17:24:11Z"/>
          <w:rFonts w:hint="eastAsia" w:eastAsia="宋体"/>
          <w:highlight w:val="none"/>
          <w:lang w:val="en-US" w:eastAsia="zh-CN"/>
        </w:rPr>
      </w:pPr>
      <w:ins w:id="512" w:author="liuyue0504" w:date="2024-05-09T17:24:11Z">
        <w:r>
          <w:rPr>
            <w:highlight w:val="none"/>
          </w:rPr>
          <w:t>1.</w:t>
        </w:r>
      </w:ins>
      <w:ins w:id="513" w:author="liuyue0504" w:date="2024-05-09T17:24:11Z">
        <w:r>
          <w:rPr>
            <w:highlight w:val="none"/>
          </w:rPr>
          <w:tab/>
        </w:r>
      </w:ins>
      <w:ins w:id="514" w:author="liuyue0504" w:date="2024-05-13T16:30:08Z">
        <w:r>
          <w:rPr>
            <w:rFonts w:hint="eastAsia" w:eastAsia="宋体"/>
            <w:highlight w:val="none"/>
            <w:lang w:val="en-US" w:eastAsia="zh-CN"/>
          </w:rPr>
          <w:t xml:space="preserve">A call is established and the eMMTel Enabler Server </w:t>
        </w:r>
      </w:ins>
      <w:ins w:id="515" w:author="liuyue0504" w:date="2024-05-13T16:30:11Z">
        <w:r>
          <w:rPr>
            <w:rFonts w:hint="eastAsia" w:eastAsia="宋体"/>
            <w:highlight w:val="none"/>
            <w:lang w:val="en-US" w:eastAsia="zh-CN"/>
          </w:rPr>
          <w:t>doe</w:t>
        </w:r>
      </w:ins>
      <w:ins w:id="516" w:author="liuyue0504" w:date="2024-05-13T16:30:12Z">
        <w:r>
          <w:rPr>
            <w:rFonts w:hint="eastAsia" w:eastAsia="宋体"/>
            <w:highlight w:val="none"/>
            <w:lang w:val="en-US" w:eastAsia="zh-CN"/>
          </w:rPr>
          <w:t>s no</w:t>
        </w:r>
      </w:ins>
      <w:ins w:id="517" w:author="liuyue0504" w:date="2024-05-13T16:30:13Z">
        <w:r>
          <w:rPr>
            <w:rFonts w:hint="eastAsia" w:eastAsia="宋体"/>
            <w:highlight w:val="none"/>
            <w:lang w:val="en-US" w:eastAsia="zh-CN"/>
          </w:rPr>
          <w:t xml:space="preserve">t </w:t>
        </w:r>
      </w:ins>
      <w:ins w:id="518" w:author="liuyue0504" w:date="2024-05-13T16:30:08Z">
        <w:r>
          <w:rPr>
            <w:rFonts w:hint="eastAsia" w:eastAsia="宋体"/>
            <w:highlight w:val="none"/>
            <w:lang w:val="en-US" w:eastAsia="zh-CN"/>
          </w:rPr>
          <w:t>ha</w:t>
        </w:r>
      </w:ins>
      <w:ins w:id="519" w:author="liuyue0504" w:date="2024-05-13T16:30:14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520" w:author="liuyue0504" w:date="2024-05-13T16:30:1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21" w:author="liuyue0504" w:date="2024-05-13T16:30:08Z">
        <w:r>
          <w:rPr>
            <w:rFonts w:hint="eastAsia" w:eastAsia="宋体"/>
            <w:highlight w:val="none"/>
            <w:lang w:val="en-US" w:eastAsia="zh-CN"/>
          </w:rPr>
          <w:t xml:space="preserve"> the detailed information regarding the call session</w:t>
        </w:r>
      </w:ins>
      <w:ins w:id="522" w:author="liuyue0504" w:date="2024-05-09T17:24:11Z">
        <w:r>
          <w:rPr>
            <w:highlight w:val="none"/>
          </w:rPr>
          <w:t>.</w:t>
        </w:r>
      </w:ins>
    </w:p>
    <w:p>
      <w:pPr>
        <w:pStyle w:val="55"/>
        <w:rPr>
          <w:ins w:id="523" w:author="liuyue0504" w:date="2024-05-09T16:13:25Z"/>
          <w:highlight w:val="none"/>
          <w:lang w:val="en-US" w:eastAsia="zh-CN"/>
        </w:rPr>
      </w:pPr>
      <w:ins w:id="524" w:author="liuyue0504" w:date="2024-05-09T21:29:21Z"/>
      <w:ins w:id="525" w:author="liuyue0504" w:date="2024-05-09T21:29:21Z"/>
      <w:ins w:id="526" w:author="liuyue0504" w:date="2024-05-09T21:29:21Z"/>
      <w:ins w:id="527" w:author="liuyue0504" w:date="2024-05-09T21:29:21Z">
        <w:r>
          <w:rPr>
            <w:highlight w:val="none"/>
            <w:lang w:val="en-US" w:eastAsia="zh-CN"/>
          </w:rPr>
          <w:object>
            <v:shape id="_x0000_i1026" o:spt="75" type="#_x0000_t75" style="height:185.4pt;width:306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529" w:author="liuyue0504" w:date="2024-05-09T21:29:21Z"/>
    </w:p>
    <w:p>
      <w:pPr>
        <w:pStyle w:val="54"/>
        <w:rPr>
          <w:ins w:id="530" w:author="liuyue0504" w:date="2024-05-09T16:13:25Z"/>
          <w:highlight w:val="none"/>
        </w:rPr>
      </w:pPr>
      <w:ins w:id="531" w:author="liuyue0504" w:date="2024-05-09T16:13:25Z">
        <w:r>
          <w:rPr>
            <w:highlight w:val="none"/>
          </w:rPr>
          <w:t>Figure 8.</w:t>
        </w:r>
      </w:ins>
      <w:ins w:id="532" w:author="liuyue0504" w:date="2024-05-09T21:32:3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533" w:author="liuyue0504" w:date="2024-05-09T16:13:25Z">
        <w:r>
          <w:rPr>
            <w:highlight w:val="none"/>
          </w:rPr>
          <w:t>.</w:t>
        </w:r>
      </w:ins>
      <w:ins w:id="534" w:author="liuyue0504" w:date="2024-05-09T16:13:25Z">
        <w:r>
          <w:rPr>
            <w:rFonts w:hint="eastAsia"/>
            <w:highlight w:val="none"/>
          </w:rPr>
          <w:t>2.</w:t>
        </w:r>
      </w:ins>
      <w:ins w:id="535" w:author="liuyue0504" w:date="2024-05-09T21:32:3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36" w:author="liuyue0504" w:date="2024-05-09T16:13:25Z">
        <w:r>
          <w:rPr>
            <w:highlight w:val="none"/>
          </w:rPr>
          <w:t>-1:</w:t>
        </w:r>
      </w:ins>
      <w:ins w:id="537" w:author="liuyue0504" w:date="2024-05-13T16:29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8" w:author="liuyue0504" w:date="2024-05-13T16:29:38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539" w:author="liuyue0504" w:date="2024-05-13T16:29:38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540" w:author="liuyue0504" w:date="2024-05-13T16:29:38Z">
        <w:r>
          <w:rPr>
            <w:rFonts w:hint="eastAsia" w:eastAsia="宋体"/>
            <w:highlight w:val="none"/>
            <w:lang w:val="en-US" w:eastAsia="zh-CN"/>
          </w:rPr>
          <w:t>from the eMMTel Enabler Server with</w:t>
        </w:r>
      </w:ins>
      <w:ins w:id="541" w:author="liuyue0504" w:date="2024-05-13T16:29:42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542" w:author="liuyue0504" w:date="2024-05-13T16:29:46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543" w:author="liuyue0504" w:date="2024-05-13T16:29:4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44" w:author="liuyue0504" w:date="2024-05-13T16:29:38Z">
        <w:r>
          <w:rPr>
            <w:rFonts w:hint="eastAsia" w:eastAsia="宋体"/>
            <w:highlight w:val="none"/>
            <w:lang w:val="en-US" w:eastAsia="zh-CN"/>
          </w:rPr>
          <w:t xml:space="preserve"> detailed information regarding the call</w:t>
        </w:r>
      </w:ins>
      <w:ins w:id="545" w:author="liuyue0504" w:date="2024-05-09T16:13:25Z">
        <w:r>
          <w:rPr>
            <w:highlight w:val="none"/>
          </w:rPr>
          <w:t xml:space="preserve"> </w:t>
        </w:r>
      </w:ins>
    </w:p>
    <w:p>
      <w:pPr>
        <w:pStyle w:val="75"/>
        <w:rPr>
          <w:ins w:id="547" w:author="liuyue0504" w:date="2024-05-09T21:27:37Z"/>
          <w:highlight w:val="none"/>
        </w:rPr>
        <w:pPrChange w:id="546" w:author="liuyue0504" w:date="2024-05-09T21:32:28Z">
          <w:pPr/>
        </w:pPrChange>
      </w:pPr>
      <w:ins w:id="548" w:author="liuyue0504" w:date="2024-05-09T21:27:37Z">
        <w:bookmarkStart w:id="1" w:name="_Toc2106"/>
        <w:r>
          <w:rPr>
            <w:highlight w:val="none"/>
            <w:lang w:val="en-US" w:eastAsia="zh-CN"/>
          </w:rPr>
          <w:t>1.</w:t>
        </w:r>
      </w:ins>
      <w:ins w:id="549" w:author="liuyue0504" w:date="2024-05-09T21:27:37Z">
        <w:r>
          <w:rPr>
            <w:highlight w:val="none"/>
            <w:lang w:val="en-US" w:eastAsia="zh-CN"/>
          </w:rPr>
          <w:tab/>
        </w:r>
      </w:ins>
      <w:ins w:id="550" w:author="liuyue0504" w:date="2024-05-09T21:27:37Z">
        <w:r>
          <w:rPr>
            <w:highlight w:val="none"/>
            <w:lang w:val="en-US" w:eastAsia="zh-CN"/>
          </w:rPr>
          <w:t xml:space="preserve">The </w:t>
        </w:r>
      </w:ins>
      <w:ins w:id="551" w:author="liuyue0504" w:date="2024-05-09T21:27:37Z">
        <w:r>
          <w:rPr>
            <w:rFonts w:hint="eastAsia"/>
            <w:highlight w:val="none"/>
            <w:lang w:val="en-US" w:eastAsia="zh-CN"/>
          </w:rPr>
          <w:t>Application Server sends a Getting call information request to the eMMTel Enabler Server</w:t>
        </w:r>
      </w:ins>
      <w:ins w:id="552" w:author="liuyue0504" w:date="2024-05-09T21:27:37Z">
        <w:r>
          <w:rPr>
            <w:highlight w:val="none"/>
            <w:lang w:val="en-US" w:eastAsia="zh-CN"/>
          </w:rPr>
          <w:t>.</w:t>
        </w:r>
      </w:ins>
      <w:ins w:id="553" w:author="liuyue0504" w:date="2024-05-09T21:27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4" w:author="liuyue0504" w:date="2024-05-09T21:27:37Z">
        <w:r>
          <w:rPr>
            <w:highlight w:val="none"/>
            <w:lang w:val="en-US" w:eastAsia="zh-CN"/>
          </w:rPr>
          <w:t>The request include</w:t>
        </w:r>
      </w:ins>
      <w:ins w:id="555" w:author="liuyue0504" w:date="2024-05-09T21:27:37Z">
        <w:r>
          <w:rPr>
            <w:rFonts w:hint="eastAsia"/>
            <w:highlight w:val="none"/>
            <w:lang w:val="en-US" w:eastAsia="zh-CN"/>
          </w:rPr>
          <w:t>s</w:t>
        </w:r>
      </w:ins>
      <w:ins w:id="556" w:author="liuyue0504" w:date="2024-05-09T21:32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7" w:author="liuyue0504" w:date="2024-05-09T21:32:19Z">
        <w:r>
          <w:rPr>
            <w:rFonts w:hint="eastAsia"/>
            <w:highlight w:val="none"/>
            <w:lang w:val="en-US" w:eastAsia="zh-CN"/>
          </w:rPr>
          <w:t>the</w:t>
        </w:r>
      </w:ins>
      <w:ins w:id="558" w:author="liuyue0504" w:date="2024-05-09T21:32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9" w:author="liuyue0504" w:date="2024-05-09T21:32:23Z">
        <w:r>
          <w:rPr>
            <w:rFonts w:hint="eastAsia"/>
            <w:highlight w:val="none"/>
            <w:lang w:val="en-US" w:eastAsia="zh-CN"/>
          </w:rPr>
          <w:t>same</w:t>
        </w:r>
      </w:ins>
      <w:ins w:id="560" w:author="liuyue0504" w:date="2024-05-09T21:27:37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561" w:author="liuyue0504" w:date="2024-05-09T21:27:37Z">
        <w:r>
          <w:rPr>
            <w:rFonts w:hint="eastAsia"/>
            <w:highlight w:val="none"/>
            <w:lang w:val="en-US" w:eastAsia="zh-CN"/>
          </w:rPr>
          <w:t>x</w:t>
        </w:r>
      </w:ins>
      <w:ins w:id="562" w:author="liuyue0504" w:date="2024-05-09T21:27:37Z">
        <w:r>
          <w:rPr>
            <w:highlight w:val="none"/>
            <w:lang w:val="en-US" w:eastAsia="zh-CN"/>
          </w:rPr>
          <w:t>.</w:t>
        </w:r>
      </w:ins>
      <w:ins w:id="563" w:author="liuyue0504" w:date="2024-05-09T21:27:37Z">
        <w:r>
          <w:rPr>
            <w:rFonts w:hint="eastAsia"/>
            <w:highlight w:val="none"/>
            <w:lang w:val="en-US" w:eastAsia="zh-CN"/>
          </w:rPr>
          <w:t>2.</w:t>
        </w:r>
      </w:ins>
      <w:ins w:id="564" w:author="liuyue0504" w:date="2024-05-09T21:29:58Z">
        <w:r>
          <w:rPr>
            <w:rFonts w:hint="eastAsia"/>
            <w:highlight w:val="none"/>
            <w:lang w:val="en-US" w:eastAsia="zh-CN"/>
          </w:rPr>
          <w:t>1</w:t>
        </w:r>
      </w:ins>
      <w:ins w:id="565" w:author="liuyue0504" w:date="2024-05-09T21:27:37Z">
        <w:r>
          <w:rPr>
            <w:highlight w:val="none"/>
            <w:lang w:val="en-US" w:eastAsia="zh-CN"/>
          </w:rPr>
          <w:t>-1.</w:t>
        </w:r>
      </w:ins>
    </w:p>
    <w:p>
      <w:pPr>
        <w:pStyle w:val="75"/>
        <w:rPr>
          <w:ins w:id="566" w:author="liuyue0504" w:date="2024-05-09T21:27:42Z"/>
          <w:highlight w:val="none"/>
          <w:lang w:eastAsia="zh-CN"/>
        </w:rPr>
      </w:pPr>
      <w:ins w:id="567" w:author="liuyue0504" w:date="2024-05-09T21:27:37Z">
        <w:r>
          <w:rPr>
            <w:highlight w:val="none"/>
            <w:lang w:eastAsia="zh-CN"/>
          </w:rPr>
          <w:t>2.</w:t>
        </w:r>
      </w:ins>
      <w:ins w:id="568" w:author="liuyue0504" w:date="2024-05-09T21:27:37Z">
        <w:r>
          <w:rPr>
            <w:highlight w:val="none"/>
            <w:lang w:eastAsia="zh-CN"/>
          </w:rPr>
          <w:tab/>
        </w:r>
      </w:ins>
      <w:ins w:id="569" w:author="liuyue0504" w:date="2024-05-09T21:27:37Z">
        <w:r>
          <w:rPr>
            <w:highlight w:val="none"/>
            <w:lang w:eastAsia="zh-CN"/>
          </w:rPr>
          <w:t xml:space="preserve">The eMMTel Enabler Server verifies that the sender is authorized to </w:t>
        </w:r>
      </w:ins>
      <w:ins w:id="570" w:author="liuyue0504" w:date="2024-05-09T21:27:37Z">
        <w:r>
          <w:rPr>
            <w:rFonts w:hint="eastAsia"/>
            <w:highlight w:val="none"/>
            <w:lang w:val="en-US" w:eastAsia="zh-CN"/>
          </w:rPr>
          <w:t>get the</w:t>
        </w:r>
      </w:ins>
      <w:ins w:id="571" w:author="liuyue0504" w:date="2024-05-09T21:27:37Z">
        <w:r>
          <w:rPr>
            <w:rFonts w:hint="eastAsia" w:eastAsia="宋体"/>
            <w:highlight w:val="none"/>
            <w:lang w:val="en-US" w:eastAsia="zh-CN"/>
          </w:rPr>
          <w:t xml:space="preserve"> call information</w:t>
        </w:r>
      </w:ins>
      <w:ins w:id="572" w:author="liuyue0504" w:date="2024-05-09T21:27:37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573" w:author="liuyue0504" w:date="2024-05-09T21:42:34Z"/>
          <w:rFonts w:hint="default"/>
          <w:highlight w:val="none"/>
          <w:lang w:val="en-US" w:eastAsia="zh-CN"/>
        </w:rPr>
      </w:pPr>
      <w:ins w:id="574" w:author="liuyue0504" w:date="2024-05-09T21:42:34Z">
        <w:r>
          <w:rPr>
            <w:highlight w:val="none"/>
            <w:lang w:eastAsia="zh-CN"/>
          </w:rPr>
          <w:t>3.</w:t>
        </w:r>
      </w:ins>
      <w:ins w:id="575" w:author="liuyue0504" w:date="2024-05-09T21:42:34Z">
        <w:r>
          <w:rPr>
            <w:highlight w:val="none"/>
            <w:lang w:eastAsia="zh-CN"/>
          </w:rPr>
          <w:tab/>
        </w:r>
      </w:ins>
      <w:ins w:id="576" w:author="liuyue0504" w:date="2024-05-09T21:42:34Z">
        <w:r>
          <w:rPr>
            <w:highlight w:val="none"/>
            <w:lang w:eastAsia="zh-CN"/>
          </w:rPr>
          <w:t xml:space="preserve">The eMMTel Enabler Server </w:t>
        </w:r>
      </w:ins>
      <w:ins w:id="577" w:author="liuyue0504" w:date="2024-05-09T21:42:43Z">
        <w:r>
          <w:rPr>
            <w:rFonts w:hint="eastAsia"/>
            <w:highlight w:val="none"/>
            <w:lang w:val="en-US" w:eastAsia="zh-CN"/>
          </w:rPr>
          <w:t>gets</w:t>
        </w:r>
      </w:ins>
      <w:ins w:id="578" w:author="liuyue0504" w:date="2024-05-09T21:42:4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79" w:author="liuyue0504" w:date="2024-05-09T21:42:46Z">
        <w:r>
          <w:rPr>
            <w:rFonts w:hint="eastAsia"/>
            <w:highlight w:val="none"/>
            <w:lang w:val="en-US" w:eastAsia="zh-CN"/>
          </w:rPr>
          <w:t xml:space="preserve">call </w:t>
        </w:r>
      </w:ins>
      <w:ins w:id="580" w:author="liuyue0504" w:date="2024-05-09T21:42:47Z">
        <w:r>
          <w:rPr>
            <w:rFonts w:hint="eastAsia"/>
            <w:highlight w:val="none"/>
            <w:lang w:val="en-US" w:eastAsia="zh-CN"/>
          </w:rPr>
          <w:t>infor</w:t>
        </w:r>
      </w:ins>
      <w:ins w:id="581" w:author="liuyue0504" w:date="2024-05-09T21:42:48Z">
        <w:r>
          <w:rPr>
            <w:rFonts w:hint="eastAsia"/>
            <w:highlight w:val="none"/>
            <w:lang w:val="en-US" w:eastAsia="zh-CN"/>
          </w:rPr>
          <w:t>mat</w:t>
        </w:r>
      </w:ins>
      <w:ins w:id="582" w:author="liuyue0504" w:date="2024-05-09T21:42:49Z">
        <w:r>
          <w:rPr>
            <w:rFonts w:hint="eastAsia"/>
            <w:highlight w:val="none"/>
            <w:lang w:val="en-US" w:eastAsia="zh-CN"/>
          </w:rPr>
          <w:t>ion f</w:t>
        </w:r>
      </w:ins>
      <w:ins w:id="583" w:author="liuyue0504" w:date="2024-05-09T21:42:50Z">
        <w:r>
          <w:rPr>
            <w:rFonts w:hint="eastAsia"/>
            <w:highlight w:val="none"/>
            <w:lang w:val="en-US" w:eastAsia="zh-CN"/>
          </w:rPr>
          <w:t>rom</w:t>
        </w:r>
      </w:ins>
      <w:ins w:id="584" w:author="liuyue0504" w:date="2024-05-09T21:42:5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85" w:author="liuyue0504" w:date="2024-05-09T21:42:52Z">
        <w:r>
          <w:rPr>
            <w:rFonts w:hint="eastAsia"/>
            <w:highlight w:val="none"/>
            <w:lang w:val="en-US" w:eastAsia="zh-CN"/>
          </w:rPr>
          <w:t>I</w:t>
        </w:r>
      </w:ins>
      <w:ins w:id="586" w:author="liuyue0504" w:date="2024-05-09T21:42:53Z">
        <w:r>
          <w:rPr>
            <w:rFonts w:hint="eastAsia"/>
            <w:highlight w:val="none"/>
            <w:lang w:val="en-US" w:eastAsia="zh-CN"/>
          </w:rPr>
          <w:t>MS</w:t>
        </w:r>
      </w:ins>
      <w:ins w:id="587" w:author="liuyue0504" w:date="2024-05-09T21:42:5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588" w:author="liuyue0504" w:date="2024-05-09T21:42:56Z">
        <w:r>
          <w:rPr>
            <w:rFonts w:hint="eastAsia"/>
            <w:highlight w:val="none"/>
            <w:lang w:val="en-US" w:eastAsia="zh-CN"/>
          </w:rPr>
          <w:t xml:space="preserve">ore </w:t>
        </w:r>
      </w:ins>
      <w:ins w:id="589" w:author="liuyue0504" w:date="2024-05-09T21:42:57Z">
        <w:r>
          <w:rPr>
            <w:rFonts w:hint="eastAsia"/>
            <w:highlight w:val="none"/>
            <w:lang w:val="en-US" w:eastAsia="zh-CN"/>
          </w:rPr>
          <w:t>by</w:t>
        </w:r>
      </w:ins>
      <w:ins w:id="590" w:author="liuyue0504" w:date="2024-05-09T21:42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1" w:author="liuyue0504" w:date="2024-05-09T21:43:00Z">
        <w:r>
          <w:rPr>
            <w:rFonts w:hint="eastAsia"/>
            <w:highlight w:val="none"/>
            <w:lang w:val="en-US" w:eastAsia="zh-CN"/>
          </w:rPr>
          <w:t>invok</w:t>
        </w:r>
      </w:ins>
      <w:ins w:id="592" w:author="liuyue0504" w:date="2024-05-09T21:43:01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593" w:author="liuyue0504" w:date="2024-05-09T21:43:0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94" w:author="liuyue0504" w:date="2024-05-09T21:43:03Z">
        <w:r>
          <w:rPr>
            <w:rFonts w:hint="eastAsia"/>
            <w:highlight w:val="none"/>
            <w:lang w:val="en-US" w:eastAsia="zh-CN"/>
          </w:rPr>
          <w:t>API</w:t>
        </w:r>
      </w:ins>
      <w:ins w:id="595" w:author="liuyue0504" w:date="2024-05-09T21:43:0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596" w:author="liuyue0504" w:date="2024-05-09T21:43:20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597" w:author="liuyue0504" w:date="2024-05-09T21:43:21Z">
        <w:r>
          <w:rPr>
            <w:rFonts w:hint="eastAsia"/>
            <w:highlight w:val="none"/>
            <w:lang w:val="en-US" w:eastAsia="zh-CN"/>
          </w:rPr>
          <w:t>by I</w:t>
        </w:r>
      </w:ins>
      <w:ins w:id="598" w:author="liuyue0504" w:date="2024-05-09T21:43:22Z">
        <w:r>
          <w:rPr>
            <w:rFonts w:hint="eastAsia"/>
            <w:highlight w:val="none"/>
            <w:lang w:val="en-US" w:eastAsia="zh-CN"/>
          </w:rPr>
          <w:t>MS</w:t>
        </w:r>
      </w:ins>
      <w:ins w:id="599" w:author="liuyue0504" w:date="2024-05-09T21:42:3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4"/>
        <w:rPr>
          <w:ins w:id="600" w:author="liuyue0504" w:date="2024-05-09T21:43:33Z"/>
          <w:highlight w:val="none"/>
        </w:rPr>
      </w:pPr>
      <w:ins w:id="601" w:author="liuyue0504" w:date="2024-05-09T21:43:33Z">
        <w:r>
          <w:rPr>
            <w:highlight w:val="none"/>
          </w:rPr>
          <w:t>Editor's not</w:t>
        </w:r>
      </w:ins>
      <w:ins w:id="602" w:author="liuyue0504" w:date="2024-05-09T21:45:1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03" w:author="liuyue0504" w:date="2024-05-09T21:43:33Z">
        <w:r>
          <w:rPr>
            <w:highlight w:val="none"/>
          </w:rPr>
          <w:t>:</w:t>
        </w:r>
      </w:ins>
      <w:ins w:id="604" w:author="liuyue0504" w:date="2024-05-09T21:43:33Z">
        <w:r>
          <w:rPr>
            <w:highlight w:val="none"/>
          </w:rPr>
          <w:tab/>
        </w:r>
      </w:ins>
      <w:ins w:id="605" w:author="liuyue0504" w:date="2024-05-09T21:43:33Z">
        <w:r>
          <w:rPr>
            <w:rFonts w:hint="eastAsia"/>
            <w:highlight w:val="none"/>
            <w:lang w:val="en-US" w:eastAsia="zh-CN"/>
          </w:rPr>
          <w:t xml:space="preserve">Whether the APIs provided by IMS </w:t>
        </w:r>
      </w:ins>
      <w:ins w:id="606" w:author="liuyue0504" w:date="2024-05-09T21:44:03Z">
        <w:r>
          <w:rPr>
            <w:rFonts w:hint="eastAsia"/>
            <w:highlight w:val="none"/>
            <w:lang w:val="en-US" w:eastAsia="zh-CN"/>
          </w:rPr>
          <w:t>ca</w:t>
        </w:r>
      </w:ins>
      <w:ins w:id="607" w:author="liuyue0504" w:date="2024-05-09T21:44:04Z">
        <w:r>
          <w:rPr>
            <w:rFonts w:hint="eastAsia"/>
            <w:highlight w:val="none"/>
            <w:lang w:val="en-US" w:eastAsia="zh-CN"/>
          </w:rPr>
          <w:t>n su</w:t>
        </w:r>
      </w:ins>
      <w:ins w:id="608" w:author="liuyue0504" w:date="2024-05-09T21:44:05Z">
        <w:r>
          <w:rPr>
            <w:rFonts w:hint="eastAsia"/>
            <w:highlight w:val="none"/>
            <w:lang w:val="en-US" w:eastAsia="zh-CN"/>
          </w:rPr>
          <w:t>pport</w:t>
        </w:r>
      </w:ins>
      <w:ins w:id="609" w:author="liuyue0504" w:date="2024-05-09T21:44:06Z">
        <w:r>
          <w:rPr>
            <w:rFonts w:hint="eastAsia"/>
            <w:highlight w:val="none"/>
            <w:lang w:val="en-US" w:eastAsia="zh-CN"/>
          </w:rPr>
          <w:t xml:space="preserve"> the s</w:t>
        </w:r>
      </w:ins>
      <w:ins w:id="610" w:author="liuyue0504" w:date="2024-05-09T21:44:07Z">
        <w:r>
          <w:rPr>
            <w:rFonts w:hint="eastAsia"/>
            <w:highlight w:val="none"/>
            <w:lang w:val="en-US" w:eastAsia="zh-CN"/>
          </w:rPr>
          <w:t xml:space="preserve">tep </w:t>
        </w:r>
      </w:ins>
      <w:ins w:id="611" w:author="liuyue0504" w:date="2024-05-09T21:44:08Z">
        <w:r>
          <w:rPr>
            <w:rFonts w:hint="eastAsia"/>
            <w:highlight w:val="none"/>
            <w:lang w:val="en-US" w:eastAsia="zh-CN"/>
          </w:rPr>
          <w:t>3</w:t>
        </w:r>
      </w:ins>
      <w:ins w:id="612" w:author="liuyue0504" w:date="2024-05-09T21:43:33Z">
        <w:r>
          <w:rPr>
            <w:rFonts w:hint="eastAsia"/>
            <w:highlight w:val="none"/>
            <w:lang w:val="en-US" w:eastAsia="zh-CN"/>
          </w:rPr>
          <w:t xml:space="preserve"> is needed is FFS. Coordination with SA2 is needed</w:t>
        </w:r>
      </w:ins>
      <w:ins w:id="613" w:author="liuyue0504" w:date="2024-05-09T21:43:33Z">
        <w:r>
          <w:rPr>
            <w:highlight w:val="none"/>
          </w:rPr>
          <w:t>.</w:t>
        </w:r>
      </w:ins>
    </w:p>
    <w:p>
      <w:pPr>
        <w:pStyle w:val="75"/>
        <w:rPr>
          <w:ins w:id="614" w:author="liuyue0504" w:date="2024-05-09T21:44:40Z"/>
          <w:rFonts w:hint="default"/>
          <w:highlight w:val="none"/>
          <w:lang w:val="en-US" w:eastAsia="zh-CN"/>
        </w:rPr>
      </w:pPr>
      <w:ins w:id="615" w:author="liuyue0504" w:date="2024-05-09T21:44:40Z">
        <w:r>
          <w:rPr>
            <w:highlight w:val="none"/>
            <w:lang w:eastAsia="zh-CN"/>
          </w:rPr>
          <w:t>4.</w:t>
        </w:r>
      </w:ins>
      <w:ins w:id="616" w:author="liuyue0504" w:date="2024-05-09T21:44:40Z">
        <w:r>
          <w:rPr>
            <w:highlight w:val="none"/>
            <w:lang w:eastAsia="zh-CN"/>
          </w:rPr>
          <w:tab/>
        </w:r>
      </w:ins>
      <w:ins w:id="617" w:author="liuyue0504" w:date="2024-05-09T21:44:40Z">
        <w:r>
          <w:rPr>
            <w:highlight w:val="none"/>
            <w:lang w:eastAsia="zh-CN"/>
          </w:rPr>
          <w:t xml:space="preserve">The eMMTel Enabler Server sends a </w:t>
        </w:r>
      </w:ins>
      <w:ins w:id="618" w:author="liuyue0504" w:date="2024-05-09T21:44:40Z">
        <w:r>
          <w:rPr>
            <w:rFonts w:hint="eastAsia"/>
            <w:highlight w:val="none"/>
            <w:lang w:val="en-US" w:eastAsia="zh-CN"/>
          </w:rPr>
          <w:t>Getting call information response</w:t>
        </w:r>
      </w:ins>
      <w:ins w:id="619" w:author="liuyue0504" w:date="2024-05-09T21:44:40Z">
        <w:r>
          <w:rPr>
            <w:highlight w:val="none"/>
            <w:lang w:eastAsia="zh-CN"/>
          </w:rPr>
          <w:t xml:space="preserve"> to the</w:t>
        </w:r>
      </w:ins>
      <w:ins w:id="620" w:author="liuyue0504" w:date="2024-05-09T21:44:40Z">
        <w:r>
          <w:rPr>
            <w:highlight w:val="none"/>
            <w:lang w:val="en-US" w:eastAsia="zh-CN"/>
          </w:rPr>
          <w:t xml:space="preserve"> </w:t>
        </w:r>
      </w:ins>
      <w:ins w:id="621" w:author="liuyue0504" w:date="2024-05-09T21:44:40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622" w:author="liuyue0504" w:date="2024-05-09T21:44:40Z">
        <w:r>
          <w:rPr>
            <w:highlight w:val="none"/>
            <w:lang w:eastAsia="zh-CN"/>
          </w:rPr>
          <w:t>.</w:t>
        </w:r>
      </w:ins>
      <w:ins w:id="623" w:author="liuyue0504" w:date="2024-05-09T21:44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4" w:author="liuyue0504" w:date="2024-05-09T21:44:40Z">
        <w:r>
          <w:rPr>
            <w:highlight w:val="none"/>
            <w:lang w:val="en-US" w:eastAsia="zh-CN"/>
          </w:rPr>
          <w:t xml:space="preserve">The </w:t>
        </w:r>
      </w:ins>
      <w:ins w:id="625" w:author="liuyue0504" w:date="2024-05-09T21:44:40Z">
        <w:r>
          <w:rPr>
            <w:rFonts w:hint="eastAsia"/>
            <w:highlight w:val="none"/>
            <w:lang w:val="en-US" w:eastAsia="zh-CN"/>
          </w:rPr>
          <w:t>response</w:t>
        </w:r>
      </w:ins>
      <w:ins w:id="626" w:author="liuyue0504" w:date="2024-05-09T21:44:40Z">
        <w:r>
          <w:rPr>
            <w:highlight w:val="none"/>
            <w:lang w:val="en-US" w:eastAsia="zh-CN"/>
          </w:rPr>
          <w:t xml:space="preserve"> include</w:t>
        </w:r>
      </w:ins>
      <w:ins w:id="627" w:author="liuyue0504" w:date="2024-05-09T21:44:40Z">
        <w:r>
          <w:rPr>
            <w:rFonts w:hint="eastAsia"/>
            <w:highlight w:val="none"/>
            <w:lang w:val="en-US" w:eastAsia="zh-CN"/>
          </w:rPr>
          <w:t>s</w:t>
        </w:r>
      </w:ins>
      <w:ins w:id="628" w:author="liuyue0504" w:date="2024-05-09T21:45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9" w:author="liuyue0504" w:date="2024-05-09T21:45:06Z">
        <w:r>
          <w:rPr>
            <w:rFonts w:hint="eastAsia"/>
            <w:highlight w:val="none"/>
            <w:lang w:val="en-US" w:eastAsia="zh-CN"/>
          </w:rPr>
          <w:t>t</w:t>
        </w:r>
      </w:ins>
      <w:ins w:id="630" w:author="liuyue0504" w:date="2024-05-09T21:45:08Z">
        <w:r>
          <w:rPr>
            <w:rFonts w:hint="eastAsia"/>
            <w:highlight w:val="none"/>
            <w:lang w:val="en-US" w:eastAsia="zh-CN"/>
          </w:rPr>
          <w:t>he s</w:t>
        </w:r>
      </w:ins>
      <w:ins w:id="631" w:author="liuyue0504" w:date="2024-05-09T21:45:09Z">
        <w:r>
          <w:rPr>
            <w:rFonts w:hint="eastAsia"/>
            <w:highlight w:val="none"/>
            <w:lang w:val="en-US" w:eastAsia="zh-CN"/>
          </w:rPr>
          <w:t>ame</w:t>
        </w:r>
      </w:ins>
      <w:ins w:id="632" w:author="liuyue0504" w:date="2024-05-09T21:44:40Z">
        <w:r>
          <w:rPr>
            <w:highlight w:val="none"/>
            <w:lang w:val="en-US" w:eastAsia="zh-CN"/>
          </w:rPr>
          <w:t xml:space="preserve"> information elements as specified in Table 8.</w:t>
        </w:r>
      </w:ins>
      <w:ins w:id="633" w:author="liuyue0504" w:date="2024-05-09T21:44:40Z">
        <w:r>
          <w:rPr>
            <w:rFonts w:hint="eastAsia"/>
            <w:highlight w:val="none"/>
            <w:lang w:val="en-US" w:eastAsia="zh-CN"/>
          </w:rPr>
          <w:t>x</w:t>
        </w:r>
      </w:ins>
      <w:ins w:id="634" w:author="liuyue0504" w:date="2024-05-09T21:44:40Z">
        <w:r>
          <w:rPr>
            <w:highlight w:val="none"/>
            <w:lang w:val="en-US" w:eastAsia="zh-CN"/>
          </w:rPr>
          <w:t>.</w:t>
        </w:r>
      </w:ins>
      <w:ins w:id="635" w:author="liuyue0504" w:date="2024-05-09T21:44:40Z">
        <w:r>
          <w:rPr>
            <w:rFonts w:hint="eastAsia"/>
            <w:highlight w:val="none"/>
            <w:lang w:val="en-US" w:eastAsia="zh-CN"/>
          </w:rPr>
          <w:t>2.1</w:t>
        </w:r>
      </w:ins>
      <w:ins w:id="636" w:author="liuyue0504" w:date="2024-05-09T21:44:40Z">
        <w:r>
          <w:rPr>
            <w:highlight w:val="none"/>
            <w:lang w:val="en-US" w:eastAsia="zh-CN"/>
          </w:rPr>
          <w:t>-</w:t>
        </w:r>
      </w:ins>
      <w:ins w:id="637" w:author="liuyue0504" w:date="2024-05-09T21:44:40Z">
        <w:r>
          <w:rPr>
            <w:rFonts w:hint="eastAsia"/>
            <w:highlight w:val="none"/>
            <w:lang w:val="en-US" w:eastAsia="zh-CN"/>
          </w:rPr>
          <w:t>2</w:t>
        </w:r>
      </w:ins>
      <w:ins w:id="638" w:author="liuyue0504" w:date="2024-05-09T21:44:40Z">
        <w:r>
          <w:rPr>
            <w:highlight w:val="none"/>
            <w:lang w:val="en-US" w:eastAsia="zh-CN"/>
          </w:rPr>
          <w:t>.</w:t>
        </w:r>
      </w:ins>
    </w:p>
    <w:bookmarkEnd w:id="1"/>
    <w:p>
      <w:pPr>
        <w:pStyle w:val="75"/>
        <w:rPr>
          <w:ins w:id="639" w:author="liuyue0504" w:date="2024-05-09T16:13:25Z"/>
          <w:highlight w:val="none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640" w:author="liuyue0504" w:date="2024-05-09T16:13:25Z"/>
          <w:rFonts w:ascii="Arial" w:hAnsi="Arial"/>
          <w:sz w:val="28"/>
          <w:highlight w:val="none"/>
          <w:lang w:eastAsia="zh-CN"/>
        </w:rPr>
      </w:pPr>
      <w:ins w:id="641" w:author="liuyue0504" w:date="2024-05-09T16:13:25Z">
        <w:r>
          <w:rPr>
            <w:rFonts w:hint="eastAsia" w:ascii="Arial" w:hAnsi="Arial"/>
            <w:sz w:val="28"/>
            <w:highlight w:val="none"/>
            <w:lang w:val="en-US" w:eastAsia="zh-CN"/>
          </w:rPr>
          <w:t>8</w:t>
        </w:r>
      </w:ins>
      <w:ins w:id="642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>.</w:t>
        </w:r>
      </w:ins>
      <w:ins w:id="643" w:author="liuyue0504" w:date="2024-05-09T16:13:25Z">
        <w:r>
          <w:rPr>
            <w:rFonts w:hint="eastAsia" w:ascii="Arial" w:hAnsi="Arial"/>
            <w:sz w:val="28"/>
            <w:highlight w:val="none"/>
            <w:lang w:val="en-US" w:eastAsia="zh-CN"/>
          </w:rPr>
          <w:t>6</w:t>
        </w:r>
      </w:ins>
      <w:ins w:id="644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>.3</w:t>
        </w:r>
      </w:ins>
      <w:ins w:id="645" w:author="liuyue0504" w:date="2024-05-09T16:13:25Z">
        <w:r>
          <w:rPr>
            <w:rFonts w:ascii="Arial" w:hAnsi="Arial"/>
            <w:sz w:val="28"/>
            <w:highlight w:val="none"/>
            <w:lang w:eastAsia="zh-CN"/>
          </w:rPr>
          <w:tab/>
        </w:r>
      </w:ins>
      <w:ins w:id="646" w:author="liuyue0504" w:date="2024-05-09T16:13:25Z">
        <w:r>
          <w:rPr>
            <w:rFonts w:ascii="Arial" w:hAnsi="Arial"/>
            <w:sz w:val="28"/>
            <w:highlight w:val="none"/>
          </w:rPr>
          <w:t xml:space="preserve">Impacts on </w:t>
        </w:r>
      </w:ins>
      <w:ins w:id="647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E</w:t>
        </w:r>
      </w:ins>
      <w:ins w:id="648" w:author="liuyue0504" w:date="2024-05-09T16:13:25Z">
        <w:r>
          <w:rPr>
            <w:rFonts w:ascii="Arial" w:hAnsi="Arial"/>
            <w:sz w:val="28"/>
            <w:highlight w:val="none"/>
          </w:rPr>
          <w:t xml:space="preserve">xisting </w:t>
        </w:r>
      </w:ins>
      <w:ins w:id="649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N</w:t>
        </w:r>
      </w:ins>
      <w:ins w:id="650" w:author="liuyue0504" w:date="2024-05-09T16:13:25Z">
        <w:r>
          <w:rPr>
            <w:rFonts w:ascii="Arial" w:hAnsi="Arial"/>
            <w:sz w:val="28"/>
            <w:highlight w:val="none"/>
          </w:rPr>
          <w:t xml:space="preserve">odes and </w:t>
        </w:r>
      </w:ins>
      <w:ins w:id="651" w:author="liuyue0504" w:date="2024-05-09T16:13:25Z">
        <w:r>
          <w:rPr>
            <w:rFonts w:hint="eastAsia" w:ascii="Arial" w:hAnsi="Arial"/>
            <w:sz w:val="28"/>
            <w:highlight w:val="none"/>
            <w:lang w:eastAsia="zh-CN"/>
          </w:rPr>
          <w:t>F</w:t>
        </w:r>
      </w:ins>
      <w:ins w:id="652" w:author="liuyue0504" w:date="2024-05-09T16:13:25Z">
        <w:r>
          <w:rPr>
            <w:rFonts w:ascii="Arial" w:hAnsi="Arial"/>
            <w:sz w:val="28"/>
            <w:highlight w:val="none"/>
          </w:rPr>
          <w:t>unctionality</w:t>
        </w:r>
      </w:ins>
    </w:p>
    <w:p>
      <w:pPr>
        <w:rPr>
          <w:ins w:id="653" w:author="liuyue0504" w:date="2024-05-09T16:13:25Z"/>
          <w:highlight w:val="none"/>
          <w:lang w:eastAsia="zh-CN"/>
        </w:rPr>
      </w:pPr>
      <w:ins w:id="654" w:author="liuyue0504" w:date="2024-05-09T16:13:25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655" w:author="liuyue0504" w:date="2024-05-09T16:13:25Z">
        <w:r>
          <w:rPr>
            <w:highlight w:val="none"/>
            <w:lang w:eastAsia="zh-CN"/>
          </w:rPr>
          <w:t>the</w:t>
        </w:r>
      </w:ins>
      <w:ins w:id="656" w:author="liuyue0504" w:date="2024-05-09T16:13:25Z">
        <w:r>
          <w:rPr>
            <w:rFonts w:hint="eastAsia"/>
            <w:highlight w:val="none"/>
            <w:lang w:eastAsia="zh-CN"/>
          </w:rPr>
          <w:t xml:space="preserve"> procedures</w:t>
        </w:r>
      </w:ins>
      <w:ins w:id="657" w:author="liuyue0504" w:date="2024-05-09T21:48:47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658" w:author="liuyue0504" w:date="2024-05-09T21:48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9" w:author="liuyue0504" w:date="2024-05-09T21:48:48Z">
        <w:r>
          <w:rPr>
            <w:rFonts w:hint="eastAsia" w:eastAsia="宋体"/>
            <w:highlight w:val="none"/>
            <w:lang w:val="en-US" w:eastAsia="zh-CN"/>
          </w:rPr>
          <w:t>Getting call information</w:t>
        </w:r>
      </w:ins>
      <w:ins w:id="660" w:author="liuyue0504" w:date="2024-05-09T21:48:48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661" w:author="liuyue0504" w:date="2024-05-13T16:41:50Z">
        <w:r>
          <w:rPr>
            <w:rFonts w:hint="eastAsia" w:eastAsia="宋体"/>
            <w:highlight w:val="none"/>
            <w:lang w:val="en-US" w:eastAsia="zh-CN"/>
          </w:rPr>
          <w:t>from the eMMTel Enabler Server without detailed information regarding the call</w:t>
        </w:r>
      </w:ins>
      <w:ins w:id="662" w:author="liuyue0504" w:date="2024-05-13T16:41:5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63" w:author="liuyue0504" w:date="2024-05-13T16:41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4" w:author="liuyue0504" w:date="2024-05-13T16:41:59Z">
        <w:r>
          <w:rPr>
            <w:rFonts w:hint="eastAsia" w:eastAsia="宋体"/>
            <w:highlight w:val="none"/>
            <w:lang w:val="en-US" w:eastAsia="zh-CN"/>
          </w:rPr>
          <w:t>e.g.</w:t>
        </w:r>
      </w:ins>
      <w:ins w:id="665" w:author="liuyue0504" w:date="2024-05-09T21:48:48Z">
        <w:r>
          <w:rPr>
            <w:rFonts w:hint="eastAsia" w:eastAsia="宋体"/>
            <w:highlight w:val="none"/>
            <w:lang w:val="en-US" w:eastAsia="zh-CN"/>
          </w:rPr>
          <w:t xml:space="preserve"> a Third-Party call established by eMMTel Enabler Server</w:t>
        </w:r>
      </w:ins>
      <w:ins w:id="666" w:author="liuyue0504" w:date="2024-05-13T16:42:09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667" w:author="liuyue0504" w:date="2024-05-09T16:13:25Z">
        <w:r>
          <w:rPr>
            <w:rFonts w:hint="eastAsia"/>
            <w:highlight w:val="none"/>
            <w:lang w:eastAsia="zh-CN"/>
          </w:rPr>
          <w:t xml:space="preserve"> </w:t>
        </w:r>
      </w:ins>
      <w:ins w:id="668" w:author="liuyue0504" w:date="2024-05-09T21:48:57Z">
        <w:r>
          <w:rPr>
            <w:rFonts w:hint="eastAsia"/>
            <w:highlight w:val="none"/>
            <w:lang w:val="en-US" w:eastAsia="zh-CN"/>
          </w:rPr>
          <w:t>nee</w:t>
        </w:r>
      </w:ins>
      <w:ins w:id="669" w:author="liuyue0504" w:date="2024-05-09T21:48:58Z">
        <w:r>
          <w:rPr>
            <w:rFonts w:hint="eastAsia"/>
            <w:highlight w:val="none"/>
            <w:lang w:val="en-US" w:eastAsia="zh-CN"/>
          </w:rPr>
          <w:t>ds t</w:t>
        </w:r>
      </w:ins>
      <w:ins w:id="670" w:author="liuyue0504" w:date="2024-05-09T21:48:59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71" w:author="liuyue0504" w:date="2024-05-09T21:49:03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672" w:author="liuyue0504" w:date="2024-05-09T21:49:05Z">
        <w:r>
          <w:rPr>
            <w:rFonts w:hint="eastAsia"/>
            <w:highlight w:val="none"/>
            <w:lang w:val="en-US" w:eastAsia="zh-CN"/>
          </w:rPr>
          <w:t>provided by</w:t>
        </w:r>
      </w:ins>
      <w:ins w:id="673" w:author="liuyue0504" w:date="2024-05-09T16:13:25Z">
        <w:r>
          <w:rPr>
            <w:highlight w:val="none"/>
            <w:lang w:eastAsia="zh-CN"/>
          </w:rPr>
          <w:t xml:space="preserve"> IMS core which is under studied by SA2.</w:t>
        </w:r>
      </w:ins>
    </w:p>
    <w:p>
      <w:pPr>
        <w:rPr>
          <w:ins w:id="674" w:author="liuyue0504" w:date="2024-05-09T16:13:25Z"/>
          <w:highlight w:val="none"/>
          <w:lang w:val="en-US"/>
        </w:rPr>
      </w:pPr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1DB"/>
    <w:rsid w:val="002F7C5D"/>
    <w:rsid w:val="003026C2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B709DD"/>
    <w:rsid w:val="01BF386B"/>
    <w:rsid w:val="01C866F9"/>
    <w:rsid w:val="01D47F8D"/>
    <w:rsid w:val="021567F9"/>
    <w:rsid w:val="021B3E8E"/>
    <w:rsid w:val="02287A18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D8775E"/>
    <w:rsid w:val="03EE1902"/>
    <w:rsid w:val="03FB5394"/>
    <w:rsid w:val="04041691"/>
    <w:rsid w:val="043B6BD9"/>
    <w:rsid w:val="0475505E"/>
    <w:rsid w:val="04957B11"/>
    <w:rsid w:val="04B403C6"/>
    <w:rsid w:val="05414F6E"/>
    <w:rsid w:val="058761A0"/>
    <w:rsid w:val="059609B9"/>
    <w:rsid w:val="05A012C8"/>
    <w:rsid w:val="05A6152F"/>
    <w:rsid w:val="05BF3D7B"/>
    <w:rsid w:val="05DD332B"/>
    <w:rsid w:val="05EC5D83"/>
    <w:rsid w:val="064D029A"/>
    <w:rsid w:val="06600081"/>
    <w:rsid w:val="066D5199"/>
    <w:rsid w:val="06CB7731"/>
    <w:rsid w:val="06FA0280"/>
    <w:rsid w:val="072239C3"/>
    <w:rsid w:val="08406399"/>
    <w:rsid w:val="08470860"/>
    <w:rsid w:val="0862654D"/>
    <w:rsid w:val="08B408D6"/>
    <w:rsid w:val="08C813BD"/>
    <w:rsid w:val="096E22F0"/>
    <w:rsid w:val="0A196E0C"/>
    <w:rsid w:val="0A34424A"/>
    <w:rsid w:val="0A66239F"/>
    <w:rsid w:val="0AA512B8"/>
    <w:rsid w:val="0AE30B6B"/>
    <w:rsid w:val="0AFF049B"/>
    <w:rsid w:val="0B056B21"/>
    <w:rsid w:val="0B1316BA"/>
    <w:rsid w:val="0BB978C9"/>
    <w:rsid w:val="0C0D1124"/>
    <w:rsid w:val="0C146CDE"/>
    <w:rsid w:val="0C176658"/>
    <w:rsid w:val="0C265CFF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AF7D84"/>
    <w:rsid w:val="0DCB05AE"/>
    <w:rsid w:val="0DCE4DB6"/>
    <w:rsid w:val="0DF129EC"/>
    <w:rsid w:val="0E472689"/>
    <w:rsid w:val="0EE85502"/>
    <w:rsid w:val="0F1166C7"/>
    <w:rsid w:val="0F81512A"/>
    <w:rsid w:val="0FAE784A"/>
    <w:rsid w:val="0FC10A69"/>
    <w:rsid w:val="0FE97C61"/>
    <w:rsid w:val="101D1CDC"/>
    <w:rsid w:val="10C45D0D"/>
    <w:rsid w:val="10D12E24"/>
    <w:rsid w:val="10E20B40"/>
    <w:rsid w:val="10E55348"/>
    <w:rsid w:val="10E93D4E"/>
    <w:rsid w:val="111D2F61"/>
    <w:rsid w:val="112315AA"/>
    <w:rsid w:val="11511FFF"/>
    <w:rsid w:val="117A1FB8"/>
    <w:rsid w:val="11EC6A74"/>
    <w:rsid w:val="11FD79F3"/>
    <w:rsid w:val="11FF5A95"/>
    <w:rsid w:val="12010F98"/>
    <w:rsid w:val="12435284"/>
    <w:rsid w:val="128A7BF7"/>
    <w:rsid w:val="129E211B"/>
    <w:rsid w:val="12C82F5F"/>
    <w:rsid w:val="12E96D17"/>
    <w:rsid w:val="12EB645E"/>
    <w:rsid w:val="133E099F"/>
    <w:rsid w:val="134F3589"/>
    <w:rsid w:val="13542B43"/>
    <w:rsid w:val="135A6350"/>
    <w:rsid w:val="138468F6"/>
    <w:rsid w:val="13F06245"/>
    <w:rsid w:val="14124398"/>
    <w:rsid w:val="141E5A8F"/>
    <w:rsid w:val="142C4DA5"/>
    <w:rsid w:val="14324730"/>
    <w:rsid w:val="145426E6"/>
    <w:rsid w:val="146177FD"/>
    <w:rsid w:val="1475649E"/>
    <w:rsid w:val="147719A1"/>
    <w:rsid w:val="14831037"/>
    <w:rsid w:val="14840CB7"/>
    <w:rsid w:val="149669D2"/>
    <w:rsid w:val="14AB4BAE"/>
    <w:rsid w:val="14B95318"/>
    <w:rsid w:val="14EB7761"/>
    <w:rsid w:val="15111B9F"/>
    <w:rsid w:val="15170225"/>
    <w:rsid w:val="15576A90"/>
    <w:rsid w:val="15690030"/>
    <w:rsid w:val="1581501D"/>
    <w:rsid w:val="15D43E5C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D52D19"/>
    <w:rsid w:val="16EE7E2B"/>
    <w:rsid w:val="17255D73"/>
    <w:rsid w:val="17AD27E8"/>
    <w:rsid w:val="17BE0FA0"/>
    <w:rsid w:val="17ED101A"/>
    <w:rsid w:val="183D6854"/>
    <w:rsid w:val="183E42D5"/>
    <w:rsid w:val="18403F55"/>
    <w:rsid w:val="184D326B"/>
    <w:rsid w:val="18535174"/>
    <w:rsid w:val="185534CD"/>
    <w:rsid w:val="18790C37"/>
    <w:rsid w:val="187E50BF"/>
    <w:rsid w:val="189463D5"/>
    <w:rsid w:val="18951461"/>
    <w:rsid w:val="18B8071C"/>
    <w:rsid w:val="18C70378"/>
    <w:rsid w:val="19000B10"/>
    <w:rsid w:val="19170735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77281E"/>
    <w:rsid w:val="1B951DCE"/>
    <w:rsid w:val="1BE55050"/>
    <w:rsid w:val="1BEE7EDE"/>
    <w:rsid w:val="1C2D3246"/>
    <w:rsid w:val="1C32514F"/>
    <w:rsid w:val="1C693AA9"/>
    <w:rsid w:val="1C6D1AB1"/>
    <w:rsid w:val="1C6E2DC0"/>
    <w:rsid w:val="1CD4275A"/>
    <w:rsid w:val="1D170C45"/>
    <w:rsid w:val="1D200619"/>
    <w:rsid w:val="1D6C77E5"/>
    <w:rsid w:val="1DE44B16"/>
    <w:rsid w:val="1E004AF3"/>
    <w:rsid w:val="1E282306"/>
    <w:rsid w:val="1E3C465E"/>
    <w:rsid w:val="1E405230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1A517D"/>
    <w:rsid w:val="204B0788"/>
    <w:rsid w:val="20780352"/>
    <w:rsid w:val="20B523B5"/>
    <w:rsid w:val="210C0BC6"/>
    <w:rsid w:val="21124C57"/>
    <w:rsid w:val="218A255D"/>
    <w:rsid w:val="21B34857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0C3731"/>
    <w:rsid w:val="24304BEB"/>
    <w:rsid w:val="243D78AE"/>
    <w:rsid w:val="246358D8"/>
    <w:rsid w:val="248420F6"/>
    <w:rsid w:val="24963695"/>
    <w:rsid w:val="24DF3E2B"/>
    <w:rsid w:val="25130EC4"/>
    <w:rsid w:val="25315ACC"/>
    <w:rsid w:val="254215B0"/>
    <w:rsid w:val="25583753"/>
    <w:rsid w:val="25B5026A"/>
    <w:rsid w:val="25E87DBD"/>
    <w:rsid w:val="26480ADD"/>
    <w:rsid w:val="26840D16"/>
    <w:rsid w:val="26DB4E49"/>
    <w:rsid w:val="26E32EDA"/>
    <w:rsid w:val="26F740F9"/>
    <w:rsid w:val="2701248A"/>
    <w:rsid w:val="270C409F"/>
    <w:rsid w:val="27303F23"/>
    <w:rsid w:val="27333F5E"/>
    <w:rsid w:val="275C5122"/>
    <w:rsid w:val="2762702C"/>
    <w:rsid w:val="277B4352"/>
    <w:rsid w:val="27952CFE"/>
    <w:rsid w:val="27991704"/>
    <w:rsid w:val="27B1262E"/>
    <w:rsid w:val="27BF3B42"/>
    <w:rsid w:val="280506A4"/>
    <w:rsid w:val="282A675C"/>
    <w:rsid w:val="2830097E"/>
    <w:rsid w:val="28475245"/>
    <w:rsid w:val="2862298E"/>
    <w:rsid w:val="28765E4A"/>
    <w:rsid w:val="287D2B0E"/>
    <w:rsid w:val="28E848A9"/>
    <w:rsid w:val="291E4D83"/>
    <w:rsid w:val="293C4333"/>
    <w:rsid w:val="296D4B02"/>
    <w:rsid w:val="29C25891"/>
    <w:rsid w:val="29C8521C"/>
    <w:rsid w:val="29C9489A"/>
    <w:rsid w:val="2A5067A9"/>
    <w:rsid w:val="2A886A6B"/>
    <w:rsid w:val="2AA62658"/>
    <w:rsid w:val="2AA65B04"/>
    <w:rsid w:val="2B866477"/>
    <w:rsid w:val="2BAA609E"/>
    <w:rsid w:val="2BE602EF"/>
    <w:rsid w:val="2C0A6AA2"/>
    <w:rsid w:val="2C5F50DB"/>
    <w:rsid w:val="2C68552D"/>
    <w:rsid w:val="2CC11743"/>
    <w:rsid w:val="2CC46F75"/>
    <w:rsid w:val="2CC81BF3"/>
    <w:rsid w:val="2CD44F80"/>
    <w:rsid w:val="2CF711D3"/>
    <w:rsid w:val="2D092D6F"/>
    <w:rsid w:val="2D2F4BE6"/>
    <w:rsid w:val="2D3E35CA"/>
    <w:rsid w:val="2D586DD0"/>
    <w:rsid w:val="2D675524"/>
    <w:rsid w:val="2D7F4033"/>
    <w:rsid w:val="2E3D1E67"/>
    <w:rsid w:val="2EC333C5"/>
    <w:rsid w:val="2EEE1C8B"/>
    <w:rsid w:val="2F3C780C"/>
    <w:rsid w:val="2F5D7D41"/>
    <w:rsid w:val="2F6241C8"/>
    <w:rsid w:val="2F750C6B"/>
    <w:rsid w:val="2FC906F5"/>
    <w:rsid w:val="2FD173E2"/>
    <w:rsid w:val="2FF224B1"/>
    <w:rsid w:val="2FFF534B"/>
    <w:rsid w:val="303C55FE"/>
    <w:rsid w:val="30A147C8"/>
    <w:rsid w:val="30A92DC8"/>
    <w:rsid w:val="30B43B75"/>
    <w:rsid w:val="30E61DC6"/>
    <w:rsid w:val="30F2145C"/>
    <w:rsid w:val="312D5DBE"/>
    <w:rsid w:val="31944F1B"/>
    <w:rsid w:val="31D64F52"/>
    <w:rsid w:val="31E0281A"/>
    <w:rsid w:val="321F664B"/>
    <w:rsid w:val="32630F47"/>
    <w:rsid w:val="326A3247"/>
    <w:rsid w:val="32771258"/>
    <w:rsid w:val="32992A91"/>
    <w:rsid w:val="32C36F8D"/>
    <w:rsid w:val="32C95233"/>
    <w:rsid w:val="32EC1CE6"/>
    <w:rsid w:val="3300373A"/>
    <w:rsid w:val="332A457E"/>
    <w:rsid w:val="335D3AD4"/>
    <w:rsid w:val="335F6FD7"/>
    <w:rsid w:val="33A72C4E"/>
    <w:rsid w:val="33E10C8E"/>
    <w:rsid w:val="33E54CB2"/>
    <w:rsid w:val="33FB33D2"/>
    <w:rsid w:val="348E3E44"/>
    <w:rsid w:val="34AC51A6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8D3D69"/>
    <w:rsid w:val="35E22244"/>
    <w:rsid w:val="35FF6626"/>
    <w:rsid w:val="36281C0D"/>
    <w:rsid w:val="363C261B"/>
    <w:rsid w:val="368F6E0E"/>
    <w:rsid w:val="36C8026D"/>
    <w:rsid w:val="36EC6E3D"/>
    <w:rsid w:val="372A4A8E"/>
    <w:rsid w:val="374B4E5D"/>
    <w:rsid w:val="37AD5068"/>
    <w:rsid w:val="37CA21FC"/>
    <w:rsid w:val="37D57125"/>
    <w:rsid w:val="38494EE6"/>
    <w:rsid w:val="384A2B31"/>
    <w:rsid w:val="385641FC"/>
    <w:rsid w:val="38704695"/>
    <w:rsid w:val="38767A34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9FA1D11"/>
    <w:rsid w:val="3A005724"/>
    <w:rsid w:val="3A316F85"/>
    <w:rsid w:val="3A564FC6"/>
    <w:rsid w:val="3A947029"/>
    <w:rsid w:val="3AAC46D0"/>
    <w:rsid w:val="3AB265D9"/>
    <w:rsid w:val="3ABB3A2F"/>
    <w:rsid w:val="3AE36DA8"/>
    <w:rsid w:val="3AF020D7"/>
    <w:rsid w:val="3B044D5F"/>
    <w:rsid w:val="3B243095"/>
    <w:rsid w:val="3B714022"/>
    <w:rsid w:val="3B9A4359"/>
    <w:rsid w:val="3B9E4F5D"/>
    <w:rsid w:val="3BAE7776"/>
    <w:rsid w:val="3BBF5492"/>
    <w:rsid w:val="3BFE07FA"/>
    <w:rsid w:val="3C105A21"/>
    <w:rsid w:val="3C3F1E1E"/>
    <w:rsid w:val="3C4131D2"/>
    <w:rsid w:val="3C5D1E9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C06FE"/>
    <w:rsid w:val="3F302C3B"/>
    <w:rsid w:val="3F5A3A7F"/>
    <w:rsid w:val="3F9F0CF0"/>
    <w:rsid w:val="3FEE6BD0"/>
    <w:rsid w:val="40371F1D"/>
    <w:rsid w:val="408B6B29"/>
    <w:rsid w:val="40900279"/>
    <w:rsid w:val="409C4184"/>
    <w:rsid w:val="40A767B4"/>
    <w:rsid w:val="40A81E46"/>
    <w:rsid w:val="40DC6DB4"/>
    <w:rsid w:val="41415E9E"/>
    <w:rsid w:val="41585AC3"/>
    <w:rsid w:val="41DC029B"/>
    <w:rsid w:val="41EB6337"/>
    <w:rsid w:val="4222284D"/>
    <w:rsid w:val="42271614"/>
    <w:rsid w:val="427150C6"/>
    <w:rsid w:val="42764C16"/>
    <w:rsid w:val="427B4921"/>
    <w:rsid w:val="42E36CC4"/>
    <w:rsid w:val="434A0471"/>
    <w:rsid w:val="43AF149B"/>
    <w:rsid w:val="43B84329"/>
    <w:rsid w:val="43F32E89"/>
    <w:rsid w:val="442D73C5"/>
    <w:rsid w:val="443C09D9"/>
    <w:rsid w:val="4490658A"/>
    <w:rsid w:val="449E3321"/>
    <w:rsid w:val="44D5262E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81947"/>
    <w:rsid w:val="46DC2693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6E2CBA"/>
    <w:rsid w:val="49766471"/>
    <w:rsid w:val="498460AE"/>
    <w:rsid w:val="498C34BA"/>
    <w:rsid w:val="49A95BA2"/>
    <w:rsid w:val="49B123F5"/>
    <w:rsid w:val="49EC173D"/>
    <w:rsid w:val="49EC1C37"/>
    <w:rsid w:val="4A0757B1"/>
    <w:rsid w:val="4A55103E"/>
    <w:rsid w:val="4A606D15"/>
    <w:rsid w:val="4A9E67FA"/>
    <w:rsid w:val="4AA56C78"/>
    <w:rsid w:val="4AB11F98"/>
    <w:rsid w:val="4ACC05C3"/>
    <w:rsid w:val="4AD646BD"/>
    <w:rsid w:val="4ADF0EB3"/>
    <w:rsid w:val="4B092E28"/>
    <w:rsid w:val="4B342571"/>
    <w:rsid w:val="4B7C4D57"/>
    <w:rsid w:val="4B863275"/>
    <w:rsid w:val="4BA0727F"/>
    <w:rsid w:val="4BA82530"/>
    <w:rsid w:val="4C210EF5"/>
    <w:rsid w:val="4C2653CA"/>
    <w:rsid w:val="4C5A2353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4B7280"/>
    <w:rsid w:val="4E6B55B6"/>
    <w:rsid w:val="4E727140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DC2C15"/>
    <w:rsid w:val="50E36F44"/>
    <w:rsid w:val="50E833CC"/>
    <w:rsid w:val="5112678F"/>
    <w:rsid w:val="511C7E96"/>
    <w:rsid w:val="51457EE2"/>
    <w:rsid w:val="51514940"/>
    <w:rsid w:val="51583680"/>
    <w:rsid w:val="51D357F7"/>
    <w:rsid w:val="51F93209"/>
    <w:rsid w:val="5202191A"/>
    <w:rsid w:val="525A1FA9"/>
    <w:rsid w:val="52637F59"/>
    <w:rsid w:val="5287410B"/>
    <w:rsid w:val="529E42FF"/>
    <w:rsid w:val="52B35F71"/>
    <w:rsid w:val="52C37623"/>
    <w:rsid w:val="53121242"/>
    <w:rsid w:val="53322BCE"/>
    <w:rsid w:val="53A15B43"/>
    <w:rsid w:val="53AD3B54"/>
    <w:rsid w:val="53DE59A8"/>
    <w:rsid w:val="545729B8"/>
    <w:rsid w:val="54836136"/>
    <w:rsid w:val="548712B9"/>
    <w:rsid w:val="5496711A"/>
    <w:rsid w:val="54A775EF"/>
    <w:rsid w:val="54AC72FA"/>
    <w:rsid w:val="54CB1DAD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D0EB9"/>
    <w:rsid w:val="588F435C"/>
    <w:rsid w:val="58C44EB1"/>
    <w:rsid w:val="590E271B"/>
    <w:rsid w:val="591D2FC1"/>
    <w:rsid w:val="591F1D47"/>
    <w:rsid w:val="594433C0"/>
    <w:rsid w:val="59854F6F"/>
    <w:rsid w:val="59F2429E"/>
    <w:rsid w:val="5A303F1A"/>
    <w:rsid w:val="5A9658BC"/>
    <w:rsid w:val="5AB70B64"/>
    <w:rsid w:val="5ABB1768"/>
    <w:rsid w:val="5AF81295"/>
    <w:rsid w:val="5B134CB1"/>
    <w:rsid w:val="5B677683"/>
    <w:rsid w:val="5BAD4574"/>
    <w:rsid w:val="5C4A34F9"/>
    <w:rsid w:val="5C640398"/>
    <w:rsid w:val="5C672AA9"/>
    <w:rsid w:val="5C7E610F"/>
    <w:rsid w:val="5C813653"/>
    <w:rsid w:val="5CD4565B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A651EB"/>
    <w:rsid w:val="5FA72B7B"/>
    <w:rsid w:val="5FB67912"/>
    <w:rsid w:val="5FCD74BE"/>
    <w:rsid w:val="5FD448E4"/>
    <w:rsid w:val="5FD73D9D"/>
    <w:rsid w:val="5FE85D2F"/>
    <w:rsid w:val="5FF6617D"/>
    <w:rsid w:val="60011169"/>
    <w:rsid w:val="606F1FAE"/>
    <w:rsid w:val="60CC2CDD"/>
    <w:rsid w:val="60D22668"/>
    <w:rsid w:val="60E76D8A"/>
    <w:rsid w:val="6118535B"/>
    <w:rsid w:val="61317EBF"/>
    <w:rsid w:val="613F1997"/>
    <w:rsid w:val="61957EDA"/>
    <w:rsid w:val="619A5F45"/>
    <w:rsid w:val="61EA78B2"/>
    <w:rsid w:val="62525FDC"/>
    <w:rsid w:val="62695C01"/>
    <w:rsid w:val="626D1BCA"/>
    <w:rsid w:val="62737D19"/>
    <w:rsid w:val="627D6E20"/>
    <w:rsid w:val="62AB1EEE"/>
    <w:rsid w:val="62D1432C"/>
    <w:rsid w:val="62E32048"/>
    <w:rsid w:val="62F435E7"/>
    <w:rsid w:val="636813A7"/>
    <w:rsid w:val="63926968"/>
    <w:rsid w:val="63BB23AF"/>
    <w:rsid w:val="63F25A88"/>
    <w:rsid w:val="643519F5"/>
    <w:rsid w:val="644B3B98"/>
    <w:rsid w:val="644E4B1D"/>
    <w:rsid w:val="64551E95"/>
    <w:rsid w:val="64725FD6"/>
    <w:rsid w:val="6476245E"/>
    <w:rsid w:val="648839FD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4E2064"/>
    <w:rsid w:val="66670A10"/>
    <w:rsid w:val="66D457C1"/>
    <w:rsid w:val="676D5174"/>
    <w:rsid w:val="679D0A8D"/>
    <w:rsid w:val="67AE2F25"/>
    <w:rsid w:val="67E3597E"/>
    <w:rsid w:val="683C1890"/>
    <w:rsid w:val="685933BE"/>
    <w:rsid w:val="68A5392D"/>
    <w:rsid w:val="68BE12E5"/>
    <w:rsid w:val="68C1536C"/>
    <w:rsid w:val="68C20B73"/>
    <w:rsid w:val="68CD117F"/>
    <w:rsid w:val="68D15606"/>
    <w:rsid w:val="68D30B09"/>
    <w:rsid w:val="691077A9"/>
    <w:rsid w:val="69186EAA"/>
    <w:rsid w:val="692E159A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25122E"/>
    <w:rsid w:val="6A3D00DC"/>
    <w:rsid w:val="6AE53100"/>
    <w:rsid w:val="6B0F2632"/>
    <w:rsid w:val="6B1E73CA"/>
    <w:rsid w:val="6B2312D3"/>
    <w:rsid w:val="6B7226D7"/>
    <w:rsid w:val="6B865AF4"/>
    <w:rsid w:val="6BB33140"/>
    <w:rsid w:val="6BBA26E8"/>
    <w:rsid w:val="6BD63CA1"/>
    <w:rsid w:val="6BE47193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9B51DF"/>
    <w:rsid w:val="6DF026EB"/>
    <w:rsid w:val="6E1A09F0"/>
    <w:rsid w:val="6E8973E6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C48A8"/>
    <w:rsid w:val="76B850D2"/>
    <w:rsid w:val="76E33337"/>
    <w:rsid w:val="76FD3648"/>
    <w:rsid w:val="77A4040A"/>
    <w:rsid w:val="77C63091"/>
    <w:rsid w:val="77CE269B"/>
    <w:rsid w:val="77F2077D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1C5306"/>
    <w:rsid w:val="7B316B71"/>
    <w:rsid w:val="7B510856"/>
    <w:rsid w:val="7BC21317"/>
    <w:rsid w:val="7C184788"/>
    <w:rsid w:val="7C1937E4"/>
    <w:rsid w:val="7C2F1C26"/>
    <w:rsid w:val="7C39225B"/>
    <w:rsid w:val="7C4E2200"/>
    <w:rsid w:val="7C6C7915"/>
    <w:rsid w:val="7C8157DC"/>
    <w:rsid w:val="7CA23EDC"/>
    <w:rsid w:val="7CAA7097"/>
    <w:rsid w:val="7CB7092B"/>
    <w:rsid w:val="7CBF37B9"/>
    <w:rsid w:val="7CD36E26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E294F89"/>
    <w:rsid w:val="7E6305E6"/>
    <w:rsid w:val="7E684A6E"/>
    <w:rsid w:val="7E6E2D1A"/>
    <w:rsid w:val="7E7072DF"/>
    <w:rsid w:val="7EB8433B"/>
    <w:rsid w:val="7F0E4302"/>
    <w:rsid w:val="7F33543B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2024-05-13T13:09:05Z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5D61A2DEDAA046BE988E5879152D198B</vt:lpwstr>
  </property>
</Properties>
</file>